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261F7" w14:textId="48D5D5D4" w:rsidR="002E1777" w:rsidRPr="00BE2590" w:rsidRDefault="002E1777" w:rsidP="002E1777">
      <w:bookmarkStart w:id="0" w:name="_Toc29811688"/>
      <w:bookmarkStart w:id="1" w:name="_Toc21127479"/>
      <w:bookmarkStart w:id="2" w:name="_Toc53185351"/>
      <w:bookmarkStart w:id="3" w:name="_Toc53185727"/>
      <w:bookmarkStart w:id="4" w:name="_Toc13080192"/>
      <w:bookmarkStart w:id="5" w:name="_Toc18916169"/>
    </w:p>
    <w:p w14:paraId="5D2E19E2" w14:textId="30E1A41B" w:rsidR="00A72FEF" w:rsidRPr="006B42B9" w:rsidRDefault="00A72FEF" w:rsidP="00101C2E">
      <w:pPr>
        <w:tabs>
          <w:tab w:val="right" w:pos="9639"/>
        </w:tabs>
        <w:overflowPunct/>
        <w:autoSpaceDE/>
        <w:autoSpaceDN/>
        <w:adjustRightInd/>
        <w:spacing w:after="0"/>
        <w:textAlignment w:val="auto"/>
        <w:rPr>
          <w:rFonts w:ascii="Arial" w:hAnsi="Arial"/>
          <w:b/>
          <w:i/>
          <w:noProof/>
          <w:sz w:val="28"/>
        </w:rPr>
      </w:pPr>
      <w:bookmarkStart w:id="6" w:name="_Toc57820197"/>
      <w:bookmarkStart w:id="7" w:name="_Toc57821124"/>
      <w:bookmarkStart w:id="8" w:name="_Toc61183400"/>
      <w:bookmarkStart w:id="9" w:name="_Toc61183794"/>
      <w:bookmarkStart w:id="10" w:name="_Toc61184186"/>
      <w:bookmarkStart w:id="11" w:name="_Toc61184578"/>
      <w:bookmarkStart w:id="12" w:name="_Toc61184968"/>
      <w:bookmarkStart w:id="13" w:name="_Toc66386311"/>
      <w:bookmarkStart w:id="14" w:name="_Toc74583152"/>
      <w:bookmarkStart w:id="15" w:name="_Toc76541965"/>
      <w:bookmarkStart w:id="16" w:name="_Toc82449947"/>
      <w:bookmarkStart w:id="17" w:name="_Toc82450595"/>
      <w:bookmarkStart w:id="18" w:name="_Toc89948984"/>
      <w:bookmarkStart w:id="19" w:name="_Toc57820203"/>
      <w:bookmarkStart w:id="20" w:name="_Toc57821130"/>
      <w:bookmarkStart w:id="21" w:name="_Toc61183406"/>
      <w:bookmarkStart w:id="22" w:name="_Toc61183800"/>
      <w:bookmarkStart w:id="23" w:name="_Toc61184192"/>
      <w:bookmarkStart w:id="24" w:name="_Toc61184584"/>
      <w:bookmarkStart w:id="25" w:name="_Toc61184974"/>
      <w:bookmarkStart w:id="26" w:name="_Toc66386317"/>
      <w:bookmarkStart w:id="27" w:name="_Toc74583158"/>
      <w:bookmarkStart w:id="28" w:name="_Toc76541971"/>
      <w:bookmarkStart w:id="29" w:name="_Toc82449953"/>
      <w:bookmarkStart w:id="30" w:name="_Toc82450601"/>
      <w:bookmarkStart w:id="31" w:name="_Toc89948990"/>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Pr>
          <w:rFonts w:ascii="Arial" w:hAnsi="Arial"/>
          <w:b/>
          <w:noProof/>
          <w:sz w:val="24"/>
        </w:rPr>
        <w:t>102</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r>
      <w:r w:rsidRPr="00BD6272">
        <w:rPr>
          <w:rFonts w:ascii="Arial" w:hAnsi="Arial"/>
          <w:b/>
          <w:i/>
          <w:noProof/>
          <w:sz w:val="28"/>
        </w:rPr>
        <w:t>R4-220</w:t>
      </w:r>
      <w:r w:rsidR="00CB3C70">
        <w:rPr>
          <w:rFonts w:ascii="Arial" w:hAnsi="Arial"/>
          <w:b/>
          <w:i/>
          <w:noProof/>
          <w:sz w:val="28"/>
        </w:rPr>
        <w:t>7215</w:t>
      </w:r>
    </w:p>
    <w:p w14:paraId="4CA3EDD5" w14:textId="77777777" w:rsidR="00A72FEF" w:rsidRPr="006B42B9" w:rsidRDefault="00A72FEF" w:rsidP="00A72FEF">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Pr>
          <w:rFonts w:ascii="Arial" w:hAnsi="Arial"/>
          <w:b/>
          <w:noProof/>
          <w:sz w:val="24"/>
        </w:rPr>
        <w:t>21 February</w:t>
      </w:r>
      <w:r w:rsidRPr="006B42B9">
        <w:rPr>
          <w:rFonts w:ascii="Arial" w:hAnsi="Arial"/>
          <w:b/>
          <w:noProof/>
          <w:sz w:val="24"/>
        </w:rPr>
        <w:t xml:space="preserve"> – </w:t>
      </w:r>
      <w:r>
        <w:rPr>
          <w:rFonts w:ascii="Arial" w:hAnsi="Arial"/>
          <w:b/>
          <w:noProof/>
          <w:sz w:val="24"/>
        </w:rPr>
        <w:t>3</w:t>
      </w:r>
      <w:r w:rsidRPr="006B42B9">
        <w:rPr>
          <w:rFonts w:ascii="Arial" w:hAnsi="Arial"/>
          <w:b/>
          <w:noProof/>
          <w:sz w:val="24"/>
        </w:rPr>
        <w:t xml:space="preserve"> </w:t>
      </w:r>
      <w:r>
        <w:rPr>
          <w:rFonts w:ascii="Arial" w:hAnsi="Arial"/>
          <w:b/>
          <w:noProof/>
          <w:sz w:val="24"/>
        </w:rPr>
        <w:t>March</w:t>
      </w:r>
      <w:r w:rsidRPr="006B42B9">
        <w:rPr>
          <w:rFonts w:ascii="Arial" w:hAnsi="Arial"/>
          <w:b/>
          <w:noProof/>
          <w:sz w:val="24"/>
        </w:rPr>
        <w:t xml:space="preserve"> 202</w:t>
      </w:r>
      <w:r>
        <w:rPr>
          <w:rFonts w:ascii="Arial" w:hAnsi="Arial"/>
          <w:b/>
          <w:noProof/>
          <w:sz w:val="24"/>
        </w:rPr>
        <w:t>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02731" w14:paraId="3A65CB31" w14:textId="77777777" w:rsidTr="00B02731">
        <w:tc>
          <w:tcPr>
            <w:tcW w:w="9641" w:type="dxa"/>
            <w:gridSpan w:val="9"/>
            <w:tcBorders>
              <w:top w:val="single" w:sz="4" w:space="0" w:color="auto"/>
              <w:left w:val="single" w:sz="4" w:space="0" w:color="auto"/>
              <w:bottom w:val="nil"/>
              <w:right w:val="single" w:sz="4" w:space="0" w:color="auto"/>
            </w:tcBorders>
            <w:hideMark/>
          </w:tcPr>
          <w:p w14:paraId="54682524" w14:textId="77777777" w:rsidR="00B02731" w:rsidRDefault="00B02731">
            <w:pPr>
              <w:pStyle w:val="CRCoverPage"/>
              <w:spacing w:after="0"/>
              <w:jc w:val="right"/>
              <w:rPr>
                <w:i/>
                <w:noProof/>
                <w:lang w:eastAsia="fr-FR"/>
              </w:rPr>
            </w:pPr>
            <w:r>
              <w:rPr>
                <w:i/>
                <w:noProof/>
                <w:sz w:val="14"/>
                <w:lang w:eastAsia="fr-FR"/>
              </w:rPr>
              <w:t>CR-Form-v12.2</w:t>
            </w:r>
          </w:p>
        </w:tc>
      </w:tr>
      <w:tr w:rsidR="00B02731" w14:paraId="65FFBB96" w14:textId="77777777" w:rsidTr="00B02731">
        <w:tc>
          <w:tcPr>
            <w:tcW w:w="9641" w:type="dxa"/>
            <w:gridSpan w:val="9"/>
            <w:tcBorders>
              <w:top w:val="nil"/>
              <w:left w:val="single" w:sz="4" w:space="0" w:color="auto"/>
              <w:bottom w:val="nil"/>
              <w:right w:val="single" w:sz="4" w:space="0" w:color="auto"/>
            </w:tcBorders>
            <w:hideMark/>
          </w:tcPr>
          <w:p w14:paraId="6E30ECF7" w14:textId="77777777" w:rsidR="00B02731" w:rsidRDefault="00B02731">
            <w:pPr>
              <w:pStyle w:val="CRCoverPage"/>
              <w:spacing w:after="0"/>
              <w:jc w:val="center"/>
              <w:rPr>
                <w:noProof/>
                <w:lang w:eastAsia="fr-FR"/>
              </w:rPr>
            </w:pPr>
            <w:r>
              <w:rPr>
                <w:b/>
                <w:noProof/>
                <w:sz w:val="32"/>
                <w:lang w:eastAsia="fr-FR"/>
              </w:rPr>
              <w:t>CHANGE REQUEST</w:t>
            </w:r>
          </w:p>
        </w:tc>
      </w:tr>
      <w:tr w:rsidR="00B02731" w14:paraId="1EB594BE" w14:textId="77777777" w:rsidTr="00B02731">
        <w:tc>
          <w:tcPr>
            <w:tcW w:w="9641" w:type="dxa"/>
            <w:gridSpan w:val="9"/>
            <w:tcBorders>
              <w:top w:val="nil"/>
              <w:left w:val="single" w:sz="4" w:space="0" w:color="auto"/>
              <w:bottom w:val="nil"/>
              <w:right w:val="single" w:sz="4" w:space="0" w:color="auto"/>
            </w:tcBorders>
          </w:tcPr>
          <w:p w14:paraId="1ECC4D13" w14:textId="77777777" w:rsidR="00B02731" w:rsidRDefault="00B02731">
            <w:pPr>
              <w:pStyle w:val="CRCoverPage"/>
              <w:spacing w:after="0"/>
              <w:rPr>
                <w:noProof/>
                <w:sz w:val="8"/>
                <w:szCs w:val="8"/>
                <w:lang w:eastAsia="fr-FR"/>
              </w:rPr>
            </w:pPr>
          </w:p>
        </w:tc>
      </w:tr>
      <w:tr w:rsidR="00B02731" w14:paraId="36093040" w14:textId="77777777" w:rsidTr="00B02731">
        <w:tc>
          <w:tcPr>
            <w:tcW w:w="142" w:type="dxa"/>
            <w:tcBorders>
              <w:top w:val="nil"/>
              <w:left w:val="single" w:sz="4" w:space="0" w:color="auto"/>
              <w:bottom w:val="nil"/>
              <w:right w:val="nil"/>
            </w:tcBorders>
          </w:tcPr>
          <w:p w14:paraId="3717F166" w14:textId="77777777" w:rsidR="00B02731" w:rsidRDefault="00B02731">
            <w:pPr>
              <w:pStyle w:val="CRCoverPage"/>
              <w:spacing w:after="0"/>
              <w:jc w:val="right"/>
              <w:rPr>
                <w:noProof/>
                <w:lang w:eastAsia="fr-FR"/>
              </w:rPr>
            </w:pPr>
          </w:p>
        </w:tc>
        <w:tc>
          <w:tcPr>
            <w:tcW w:w="1559" w:type="dxa"/>
            <w:shd w:val="pct30" w:color="FFFF00" w:fill="auto"/>
            <w:hideMark/>
          </w:tcPr>
          <w:p w14:paraId="2C94AE9F" w14:textId="16A7BB1F" w:rsidR="00B02731" w:rsidRDefault="00B0273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sidR="00A72FEF">
              <w:rPr>
                <w:b/>
                <w:noProof/>
                <w:sz w:val="28"/>
                <w:lang w:eastAsia="fr-FR"/>
              </w:rPr>
              <w:t>38.174</w:t>
            </w:r>
            <w:r>
              <w:rPr>
                <w:b/>
                <w:noProof/>
                <w:sz w:val="28"/>
                <w:lang w:eastAsia="fr-FR"/>
              </w:rPr>
              <w:fldChar w:fldCharType="end"/>
            </w:r>
          </w:p>
        </w:tc>
        <w:tc>
          <w:tcPr>
            <w:tcW w:w="709" w:type="dxa"/>
            <w:hideMark/>
          </w:tcPr>
          <w:p w14:paraId="5EFBD80F" w14:textId="77777777" w:rsidR="00B02731" w:rsidRDefault="00B02731">
            <w:pPr>
              <w:pStyle w:val="CRCoverPage"/>
              <w:spacing w:after="0"/>
              <w:jc w:val="center"/>
              <w:rPr>
                <w:noProof/>
                <w:lang w:eastAsia="fr-FR"/>
              </w:rPr>
            </w:pPr>
            <w:r>
              <w:rPr>
                <w:b/>
                <w:noProof/>
                <w:sz w:val="28"/>
                <w:lang w:eastAsia="fr-FR"/>
              </w:rPr>
              <w:t>CR</w:t>
            </w:r>
          </w:p>
        </w:tc>
        <w:tc>
          <w:tcPr>
            <w:tcW w:w="1276" w:type="dxa"/>
            <w:shd w:val="pct30" w:color="FFFF00" w:fill="auto"/>
            <w:hideMark/>
          </w:tcPr>
          <w:p w14:paraId="7E9CB088" w14:textId="7EEB2FAB" w:rsidR="00B02731" w:rsidRDefault="00B02731">
            <w:pPr>
              <w:pStyle w:val="CRCoverPage"/>
              <w:spacing w:after="0"/>
              <w:rPr>
                <w:noProof/>
                <w:lang w:eastAsia="fr-FR"/>
              </w:rPr>
            </w:pPr>
          </w:p>
        </w:tc>
        <w:tc>
          <w:tcPr>
            <w:tcW w:w="709" w:type="dxa"/>
            <w:hideMark/>
          </w:tcPr>
          <w:p w14:paraId="5C2D3FA0" w14:textId="77777777" w:rsidR="00B02731" w:rsidRDefault="00B0273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EEEBE75" w14:textId="3F31459F" w:rsidR="00B02731" w:rsidRDefault="00B0273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sidR="00A72FEF">
              <w:rPr>
                <w:b/>
                <w:noProof/>
                <w:sz w:val="28"/>
                <w:lang w:eastAsia="fr-FR"/>
              </w:rPr>
              <w:t>-</w:t>
            </w:r>
            <w:r>
              <w:rPr>
                <w:b/>
                <w:noProof/>
                <w:sz w:val="28"/>
                <w:lang w:eastAsia="fr-FR"/>
              </w:rPr>
              <w:fldChar w:fldCharType="end"/>
            </w:r>
          </w:p>
        </w:tc>
        <w:tc>
          <w:tcPr>
            <w:tcW w:w="2410" w:type="dxa"/>
            <w:hideMark/>
          </w:tcPr>
          <w:p w14:paraId="380D6678" w14:textId="77777777" w:rsidR="00B02731" w:rsidRDefault="00B0273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20ECDF" w14:textId="3CBAD626" w:rsidR="00B02731" w:rsidRDefault="00B0273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sidR="00A72FEF">
              <w:rPr>
                <w:b/>
                <w:noProof/>
                <w:sz w:val="28"/>
                <w:lang w:eastAsia="fr-FR"/>
              </w:rPr>
              <w:t>16.5.0</w:t>
            </w:r>
            <w:r>
              <w:rPr>
                <w:b/>
                <w:noProof/>
                <w:sz w:val="28"/>
                <w:lang w:eastAsia="fr-FR"/>
              </w:rPr>
              <w:fldChar w:fldCharType="end"/>
            </w:r>
          </w:p>
        </w:tc>
        <w:tc>
          <w:tcPr>
            <w:tcW w:w="143" w:type="dxa"/>
            <w:tcBorders>
              <w:top w:val="nil"/>
              <w:left w:val="nil"/>
              <w:bottom w:val="nil"/>
              <w:right w:val="single" w:sz="4" w:space="0" w:color="auto"/>
            </w:tcBorders>
          </w:tcPr>
          <w:p w14:paraId="0B2C1AB4" w14:textId="77777777" w:rsidR="00B02731" w:rsidRDefault="00B02731">
            <w:pPr>
              <w:pStyle w:val="CRCoverPage"/>
              <w:spacing w:after="0"/>
              <w:rPr>
                <w:noProof/>
                <w:lang w:eastAsia="fr-FR"/>
              </w:rPr>
            </w:pPr>
          </w:p>
        </w:tc>
      </w:tr>
      <w:tr w:rsidR="00B02731" w14:paraId="4C39A5D0" w14:textId="77777777" w:rsidTr="00B02731">
        <w:tc>
          <w:tcPr>
            <w:tcW w:w="9641" w:type="dxa"/>
            <w:gridSpan w:val="9"/>
            <w:tcBorders>
              <w:top w:val="nil"/>
              <w:left w:val="single" w:sz="4" w:space="0" w:color="auto"/>
              <w:bottom w:val="nil"/>
              <w:right w:val="single" w:sz="4" w:space="0" w:color="auto"/>
            </w:tcBorders>
          </w:tcPr>
          <w:p w14:paraId="198CDE52" w14:textId="77777777" w:rsidR="00B02731" w:rsidRDefault="00B02731">
            <w:pPr>
              <w:pStyle w:val="CRCoverPage"/>
              <w:spacing w:after="0"/>
              <w:rPr>
                <w:noProof/>
                <w:lang w:eastAsia="fr-FR"/>
              </w:rPr>
            </w:pPr>
          </w:p>
        </w:tc>
      </w:tr>
      <w:tr w:rsidR="00B02731" w14:paraId="05B5018D" w14:textId="77777777" w:rsidTr="00B02731">
        <w:tc>
          <w:tcPr>
            <w:tcW w:w="9641" w:type="dxa"/>
            <w:gridSpan w:val="9"/>
            <w:tcBorders>
              <w:top w:val="single" w:sz="4" w:space="0" w:color="auto"/>
              <w:left w:val="nil"/>
              <w:bottom w:val="nil"/>
              <w:right w:val="nil"/>
            </w:tcBorders>
            <w:hideMark/>
          </w:tcPr>
          <w:p w14:paraId="5A9AF4FA" w14:textId="77777777" w:rsidR="00B02731" w:rsidRDefault="00B0273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w:t>
              </w:r>
              <w:bookmarkStart w:id="32" w:name="_Hlt497126619"/>
              <w:r>
                <w:rPr>
                  <w:rStyle w:val="Hyperlink"/>
                  <w:rFonts w:cs="Arial"/>
                  <w:b/>
                  <w:i/>
                  <w:noProof/>
                  <w:color w:val="FF0000"/>
                  <w:lang w:eastAsia="fr-FR"/>
                </w:rPr>
                <w:t>L</w:t>
              </w:r>
              <w:bookmarkEnd w:id="3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B02731" w14:paraId="57EF8FC2" w14:textId="77777777" w:rsidTr="00B02731">
        <w:tc>
          <w:tcPr>
            <w:tcW w:w="9641" w:type="dxa"/>
            <w:gridSpan w:val="9"/>
          </w:tcPr>
          <w:p w14:paraId="0C0932D3" w14:textId="77777777" w:rsidR="00B02731" w:rsidRDefault="00B02731">
            <w:pPr>
              <w:pStyle w:val="CRCoverPage"/>
              <w:spacing w:after="0"/>
              <w:rPr>
                <w:noProof/>
                <w:sz w:val="8"/>
                <w:szCs w:val="8"/>
                <w:lang w:eastAsia="fr-FR"/>
              </w:rPr>
            </w:pPr>
          </w:p>
        </w:tc>
      </w:tr>
    </w:tbl>
    <w:p w14:paraId="1C6AEDC7" w14:textId="77777777" w:rsidR="00B02731" w:rsidRDefault="00B02731" w:rsidP="00B0273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02731" w14:paraId="09E1B79E" w14:textId="77777777" w:rsidTr="00B02731">
        <w:tc>
          <w:tcPr>
            <w:tcW w:w="2835" w:type="dxa"/>
            <w:hideMark/>
          </w:tcPr>
          <w:p w14:paraId="4D30BF23" w14:textId="77777777" w:rsidR="00B02731" w:rsidRDefault="00B02731">
            <w:pPr>
              <w:pStyle w:val="CRCoverPage"/>
              <w:tabs>
                <w:tab w:val="right" w:pos="2751"/>
              </w:tabs>
              <w:spacing w:after="0"/>
              <w:rPr>
                <w:b/>
                <w:i/>
                <w:noProof/>
                <w:lang w:eastAsia="fr-FR"/>
              </w:rPr>
            </w:pPr>
            <w:r>
              <w:rPr>
                <w:b/>
                <w:i/>
                <w:noProof/>
                <w:lang w:eastAsia="fr-FR"/>
              </w:rPr>
              <w:t>Proposed change affects:</w:t>
            </w:r>
          </w:p>
        </w:tc>
        <w:tc>
          <w:tcPr>
            <w:tcW w:w="1418" w:type="dxa"/>
            <w:hideMark/>
          </w:tcPr>
          <w:p w14:paraId="6221855E" w14:textId="77777777" w:rsidR="00B02731" w:rsidRDefault="00B0273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65751" w14:textId="77777777" w:rsidR="00B02731" w:rsidRDefault="00B0273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D50950A" w14:textId="77777777" w:rsidR="00B02731" w:rsidRDefault="00B0273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29FF0" w14:textId="77777777" w:rsidR="00B02731" w:rsidRDefault="00B02731">
            <w:pPr>
              <w:pStyle w:val="CRCoverPage"/>
              <w:spacing w:after="0"/>
              <w:jc w:val="center"/>
              <w:rPr>
                <w:b/>
                <w:caps/>
                <w:noProof/>
                <w:lang w:eastAsia="fr-FR"/>
              </w:rPr>
            </w:pPr>
          </w:p>
        </w:tc>
        <w:tc>
          <w:tcPr>
            <w:tcW w:w="2126" w:type="dxa"/>
            <w:hideMark/>
          </w:tcPr>
          <w:p w14:paraId="236E850B" w14:textId="77777777" w:rsidR="00B02731" w:rsidRDefault="00B0273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F2BC14" w14:textId="77777777" w:rsidR="00B02731" w:rsidRDefault="00B02731">
            <w:pPr>
              <w:pStyle w:val="CRCoverPage"/>
              <w:spacing w:after="0"/>
              <w:jc w:val="center"/>
              <w:rPr>
                <w:b/>
                <w:caps/>
                <w:noProof/>
                <w:lang w:eastAsia="fr-FR"/>
              </w:rPr>
            </w:pPr>
          </w:p>
        </w:tc>
        <w:tc>
          <w:tcPr>
            <w:tcW w:w="1418" w:type="dxa"/>
            <w:hideMark/>
          </w:tcPr>
          <w:p w14:paraId="3826373D" w14:textId="77777777" w:rsidR="00B02731" w:rsidRDefault="00B0273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21EF2F" w14:textId="77777777" w:rsidR="00B02731" w:rsidRDefault="00B02731">
            <w:pPr>
              <w:pStyle w:val="CRCoverPage"/>
              <w:spacing w:after="0"/>
              <w:jc w:val="center"/>
              <w:rPr>
                <w:b/>
                <w:bCs/>
                <w:caps/>
                <w:noProof/>
                <w:lang w:eastAsia="fr-FR"/>
              </w:rPr>
            </w:pPr>
          </w:p>
        </w:tc>
      </w:tr>
    </w:tbl>
    <w:p w14:paraId="334DDE33" w14:textId="77777777" w:rsidR="00B02731" w:rsidRDefault="00B02731" w:rsidP="00B0273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02731" w14:paraId="5FF1625C" w14:textId="77777777" w:rsidTr="00B02731">
        <w:tc>
          <w:tcPr>
            <w:tcW w:w="9640" w:type="dxa"/>
            <w:gridSpan w:val="11"/>
          </w:tcPr>
          <w:p w14:paraId="4D520E0A" w14:textId="77777777" w:rsidR="00B02731" w:rsidRDefault="00B02731">
            <w:pPr>
              <w:pStyle w:val="CRCoverPage"/>
              <w:spacing w:after="0"/>
              <w:rPr>
                <w:noProof/>
                <w:sz w:val="8"/>
                <w:szCs w:val="8"/>
                <w:lang w:eastAsia="fr-FR"/>
              </w:rPr>
            </w:pPr>
          </w:p>
        </w:tc>
      </w:tr>
      <w:tr w:rsidR="00B02731" w14:paraId="208B1D7B" w14:textId="77777777" w:rsidTr="00B02731">
        <w:tc>
          <w:tcPr>
            <w:tcW w:w="1843" w:type="dxa"/>
            <w:tcBorders>
              <w:top w:val="single" w:sz="4" w:space="0" w:color="auto"/>
              <w:left w:val="single" w:sz="4" w:space="0" w:color="auto"/>
              <w:bottom w:val="nil"/>
              <w:right w:val="nil"/>
            </w:tcBorders>
            <w:hideMark/>
          </w:tcPr>
          <w:p w14:paraId="4A573D43" w14:textId="77777777" w:rsidR="00B02731" w:rsidRDefault="00B02731">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FD60504" w14:textId="3B59A4D2" w:rsidR="00B02731" w:rsidRDefault="00A72FEF">
            <w:pPr>
              <w:pStyle w:val="CRCoverPage"/>
              <w:spacing w:after="0"/>
              <w:ind w:left="100"/>
              <w:rPr>
                <w:noProof/>
                <w:lang w:eastAsia="fr-FR"/>
              </w:rPr>
            </w:pPr>
            <w:r>
              <w:rPr>
                <w:lang w:eastAsia="fr-FR"/>
              </w:rPr>
              <w:t xml:space="preserve">DraftCR to TS 38.174: </w:t>
            </w:r>
            <w:r w:rsidR="00B02731">
              <w:rPr>
                <w:lang w:eastAsia="fr-FR"/>
              </w:rPr>
              <w:fldChar w:fldCharType="begin"/>
            </w:r>
            <w:r w:rsidR="00B02731">
              <w:rPr>
                <w:lang w:eastAsia="fr-FR"/>
              </w:rPr>
              <w:instrText xml:space="preserve"> DOCPROPERTY  CrTitle  \* MERGEFORMAT </w:instrText>
            </w:r>
            <w:r w:rsidR="00B02731">
              <w:rPr>
                <w:lang w:eastAsia="fr-FR"/>
              </w:rPr>
              <w:fldChar w:fldCharType="separate"/>
            </w:r>
            <w:r w:rsidR="00B02731">
              <w:rPr>
                <w:lang w:eastAsia="fr-FR"/>
              </w:rPr>
              <w:t>Introduction of conducted transmitter requirements for eIAB</w:t>
            </w:r>
            <w:r w:rsidR="00B02731">
              <w:rPr>
                <w:lang w:eastAsia="fr-FR"/>
              </w:rPr>
              <w:fldChar w:fldCharType="end"/>
            </w:r>
          </w:p>
        </w:tc>
      </w:tr>
      <w:tr w:rsidR="00B02731" w14:paraId="67A6E008" w14:textId="77777777" w:rsidTr="00B02731">
        <w:tc>
          <w:tcPr>
            <w:tcW w:w="1843" w:type="dxa"/>
            <w:tcBorders>
              <w:top w:val="nil"/>
              <w:left w:val="single" w:sz="4" w:space="0" w:color="auto"/>
              <w:bottom w:val="nil"/>
              <w:right w:val="nil"/>
            </w:tcBorders>
          </w:tcPr>
          <w:p w14:paraId="13F6C5E9" w14:textId="77777777" w:rsidR="00B02731" w:rsidRDefault="00B0273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D134765" w14:textId="77777777" w:rsidR="00B02731" w:rsidRDefault="00B02731">
            <w:pPr>
              <w:pStyle w:val="CRCoverPage"/>
              <w:spacing w:after="0"/>
              <w:rPr>
                <w:noProof/>
                <w:sz w:val="8"/>
                <w:szCs w:val="8"/>
                <w:lang w:eastAsia="fr-FR"/>
              </w:rPr>
            </w:pPr>
          </w:p>
        </w:tc>
      </w:tr>
      <w:tr w:rsidR="00B02731" w14:paraId="1070A758" w14:textId="77777777" w:rsidTr="00B02731">
        <w:tc>
          <w:tcPr>
            <w:tcW w:w="1843" w:type="dxa"/>
            <w:tcBorders>
              <w:top w:val="nil"/>
              <w:left w:val="single" w:sz="4" w:space="0" w:color="auto"/>
              <w:bottom w:val="nil"/>
              <w:right w:val="nil"/>
            </w:tcBorders>
            <w:hideMark/>
          </w:tcPr>
          <w:p w14:paraId="07ED73F1" w14:textId="77777777" w:rsidR="00B02731" w:rsidRDefault="00B02731">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B85A0A5" w14:textId="17442B61" w:rsidR="00B02731" w:rsidRDefault="00B0273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 Nokia Shanghai Bell</w:t>
            </w:r>
            <w:r>
              <w:rPr>
                <w:noProof/>
                <w:lang w:eastAsia="fr-FR"/>
              </w:rPr>
              <w:fldChar w:fldCharType="end"/>
            </w:r>
          </w:p>
        </w:tc>
      </w:tr>
      <w:tr w:rsidR="00B02731" w14:paraId="1F30FCD9" w14:textId="77777777" w:rsidTr="00B02731">
        <w:tc>
          <w:tcPr>
            <w:tcW w:w="1843" w:type="dxa"/>
            <w:tcBorders>
              <w:top w:val="nil"/>
              <w:left w:val="single" w:sz="4" w:space="0" w:color="auto"/>
              <w:bottom w:val="nil"/>
              <w:right w:val="nil"/>
            </w:tcBorders>
            <w:hideMark/>
          </w:tcPr>
          <w:p w14:paraId="4CD0A6CC" w14:textId="77777777" w:rsidR="00B02731" w:rsidRDefault="00B02731">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B9BB30D" w14:textId="4032B040" w:rsidR="00B02731" w:rsidRDefault="00B02731">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t>R4</w:t>
            </w:r>
            <w:r>
              <w:rPr>
                <w:noProof/>
                <w:lang w:eastAsia="fr-FR"/>
              </w:rPr>
              <w:fldChar w:fldCharType="end"/>
            </w:r>
          </w:p>
        </w:tc>
      </w:tr>
      <w:tr w:rsidR="00B02731" w14:paraId="2CE750EB" w14:textId="77777777" w:rsidTr="00B02731">
        <w:tc>
          <w:tcPr>
            <w:tcW w:w="1843" w:type="dxa"/>
            <w:tcBorders>
              <w:top w:val="nil"/>
              <w:left w:val="single" w:sz="4" w:space="0" w:color="auto"/>
              <w:bottom w:val="nil"/>
              <w:right w:val="nil"/>
            </w:tcBorders>
          </w:tcPr>
          <w:p w14:paraId="3560E5E0" w14:textId="77777777" w:rsidR="00B02731" w:rsidRDefault="00B0273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15FA26E" w14:textId="77777777" w:rsidR="00B02731" w:rsidRDefault="00B02731">
            <w:pPr>
              <w:pStyle w:val="CRCoverPage"/>
              <w:spacing w:after="0"/>
              <w:rPr>
                <w:noProof/>
                <w:sz w:val="8"/>
                <w:szCs w:val="8"/>
                <w:lang w:eastAsia="fr-FR"/>
              </w:rPr>
            </w:pPr>
          </w:p>
        </w:tc>
      </w:tr>
      <w:tr w:rsidR="00B02731" w14:paraId="1892078A" w14:textId="77777777" w:rsidTr="00B02731">
        <w:tc>
          <w:tcPr>
            <w:tcW w:w="1843" w:type="dxa"/>
            <w:tcBorders>
              <w:top w:val="nil"/>
              <w:left w:val="single" w:sz="4" w:space="0" w:color="auto"/>
              <w:bottom w:val="nil"/>
              <w:right w:val="nil"/>
            </w:tcBorders>
            <w:hideMark/>
          </w:tcPr>
          <w:p w14:paraId="411823FC" w14:textId="77777777" w:rsidR="00B02731" w:rsidRDefault="00B02731">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6294181" w14:textId="57B38BEA" w:rsidR="00B02731" w:rsidRDefault="00B0273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NR_IAB_enh-Core</w:t>
            </w:r>
            <w:r>
              <w:rPr>
                <w:noProof/>
                <w:lang w:eastAsia="fr-FR"/>
              </w:rPr>
              <w:fldChar w:fldCharType="end"/>
            </w:r>
          </w:p>
        </w:tc>
        <w:tc>
          <w:tcPr>
            <w:tcW w:w="567" w:type="dxa"/>
          </w:tcPr>
          <w:p w14:paraId="07C2CC3B" w14:textId="77777777" w:rsidR="00B02731" w:rsidRDefault="00B02731">
            <w:pPr>
              <w:pStyle w:val="CRCoverPage"/>
              <w:spacing w:after="0"/>
              <w:ind w:right="100"/>
              <w:rPr>
                <w:noProof/>
                <w:lang w:eastAsia="fr-FR"/>
              </w:rPr>
            </w:pPr>
          </w:p>
        </w:tc>
        <w:tc>
          <w:tcPr>
            <w:tcW w:w="1417" w:type="dxa"/>
            <w:gridSpan w:val="3"/>
            <w:hideMark/>
          </w:tcPr>
          <w:p w14:paraId="5721A928" w14:textId="77777777" w:rsidR="00B02731" w:rsidRDefault="00B02731">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1634670" w14:textId="62FA0EB1" w:rsidR="00B02731" w:rsidRDefault="00B0273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2022-02-14</w:t>
            </w:r>
            <w:r>
              <w:rPr>
                <w:noProof/>
                <w:lang w:eastAsia="fr-FR"/>
              </w:rPr>
              <w:fldChar w:fldCharType="end"/>
            </w:r>
          </w:p>
        </w:tc>
      </w:tr>
      <w:tr w:rsidR="00B02731" w14:paraId="37ED42E5" w14:textId="77777777" w:rsidTr="00B02731">
        <w:tc>
          <w:tcPr>
            <w:tcW w:w="1843" w:type="dxa"/>
            <w:tcBorders>
              <w:top w:val="nil"/>
              <w:left w:val="single" w:sz="4" w:space="0" w:color="auto"/>
              <w:bottom w:val="nil"/>
              <w:right w:val="nil"/>
            </w:tcBorders>
          </w:tcPr>
          <w:p w14:paraId="3537EC3C" w14:textId="77777777" w:rsidR="00B02731" w:rsidRDefault="00B02731">
            <w:pPr>
              <w:pStyle w:val="CRCoverPage"/>
              <w:spacing w:after="0"/>
              <w:rPr>
                <w:b/>
                <w:i/>
                <w:noProof/>
                <w:sz w:val="8"/>
                <w:szCs w:val="8"/>
                <w:lang w:eastAsia="fr-FR"/>
              </w:rPr>
            </w:pPr>
          </w:p>
        </w:tc>
        <w:tc>
          <w:tcPr>
            <w:tcW w:w="1986" w:type="dxa"/>
            <w:gridSpan w:val="4"/>
          </w:tcPr>
          <w:p w14:paraId="3D6E8EFE" w14:textId="77777777" w:rsidR="00B02731" w:rsidRDefault="00B02731">
            <w:pPr>
              <w:pStyle w:val="CRCoverPage"/>
              <w:spacing w:after="0"/>
              <w:rPr>
                <w:noProof/>
                <w:sz w:val="8"/>
                <w:szCs w:val="8"/>
                <w:lang w:eastAsia="fr-FR"/>
              </w:rPr>
            </w:pPr>
          </w:p>
        </w:tc>
        <w:tc>
          <w:tcPr>
            <w:tcW w:w="2267" w:type="dxa"/>
            <w:gridSpan w:val="2"/>
          </w:tcPr>
          <w:p w14:paraId="55706DE7" w14:textId="77777777" w:rsidR="00B02731" w:rsidRDefault="00B02731">
            <w:pPr>
              <w:pStyle w:val="CRCoverPage"/>
              <w:spacing w:after="0"/>
              <w:rPr>
                <w:noProof/>
                <w:sz w:val="8"/>
                <w:szCs w:val="8"/>
                <w:lang w:eastAsia="fr-FR"/>
              </w:rPr>
            </w:pPr>
          </w:p>
        </w:tc>
        <w:tc>
          <w:tcPr>
            <w:tcW w:w="1417" w:type="dxa"/>
            <w:gridSpan w:val="3"/>
          </w:tcPr>
          <w:p w14:paraId="553529A2" w14:textId="77777777" w:rsidR="00B02731" w:rsidRDefault="00B02731">
            <w:pPr>
              <w:pStyle w:val="CRCoverPage"/>
              <w:spacing w:after="0"/>
              <w:rPr>
                <w:noProof/>
                <w:sz w:val="8"/>
                <w:szCs w:val="8"/>
                <w:lang w:eastAsia="fr-FR"/>
              </w:rPr>
            </w:pPr>
          </w:p>
        </w:tc>
        <w:tc>
          <w:tcPr>
            <w:tcW w:w="2127" w:type="dxa"/>
            <w:tcBorders>
              <w:top w:val="nil"/>
              <w:left w:val="nil"/>
              <w:bottom w:val="nil"/>
              <w:right w:val="single" w:sz="4" w:space="0" w:color="auto"/>
            </w:tcBorders>
          </w:tcPr>
          <w:p w14:paraId="738B0936" w14:textId="77777777" w:rsidR="00B02731" w:rsidRDefault="00B02731">
            <w:pPr>
              <w:pStyle w:val="CRCoverPage"/>
              <w:spacing w:after="0"/>
              <w:rPr>
                <w:noProof/>
                <w:sz w:val="8"/>
                <w:szCs w:val="8"/>
                <w:lang w:eastAsia="fr-FR"/>
              </w:rPr>
            </w:pPr>
          </w:p>
        </w:tc>
      </w:tr>
      <w:tr w:rsidR="00B02731" w14:paraId="7CE04637" w14:textId="77777777" w:rsidTr="00B02731">
        <w:trPr>
          <w:cantSplit/>
        </w:trPr>
        <w:tc>
          <w:tcPr>
            <w:tcW w:w="1843" w:type="dxa"/>
            <w:tcBorders>
              <w:top w:val="nil"/>
              <w:left w:val="single" w:sz="4" w:space="0" w:color="auto"/>
              <w:bottom w:val="nil"/>
              <w:right w:val="nil"/>
            </w:tcBorders>
            <w:hideMark/>
          </w:tcPr>
          <w:p w14:paraId="242C22C9" w14:textId="77777777" w:rsidR="00B02731" w:rsidRDefault="00B0273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C3F3975" w14:textId="03DFE4A4" w:rsidR="00B02731" w:rsidRDefault="00B02731">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308C1F70" w14:textId="77777777" w:rsidR="00B02731" w:rsidRDefault="00B02731">
            <w:pPr>
              <w:pStyle w:val="CRCoverPage"/>
              <w:spacing w:after="0"/>
              <w:rPr>
                <w:noProof/>
                <w:lang w:eastAsia="fr-FR"/>
              </w:rPr>
            </w:pPr>
          </w:p>
        </w:tc>
        <w:tc>
          <w:tcPr>
            <w:tcW w:w="1417" w:type="dxa"/>
            <w:gridSpan w:val="3"/>
            <w:hideMark/>
          </w:tcPr>
          <w:p w14:paraId="0A9ECEAD" w14:textId="77777777" w:rsidR="00B02731" w:rsidRDefault="00B02731">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96B852A" w14:textId="77777777" w:rsidR="00B02731" w:rsidRDefault="00B0273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&lt;Release&gt;</w:t>
            </w:r>
            <w:r>
              <w:rPr>
                <w:noProof/>
                <w:lang w:eastAsia="fr-FR"/>
              </w:rPr>
              <w:fldChar w:fldCharType="end"/>
            </w:r>
          </w:p>
        </w:tc>
      </w:tr>
      <w:tr w:rsidR="00B02731" w14:paraId="39F2B4E1" w14:textId="77777777" w:rsidTr="00B02731">
        <w:tc>
          <w:tcPr>
            <w:tcW w:w="1843" w:type="dxa"/>
            <w:tcBorders>
              <w:top w:val="nil"/>
              <w:left w:val="single" w:sz="4" w:space="0" w:color="auto"/>
              <w:bottom w:val="single" w:sz="4" w:space="0" w:color="auto"/>
              <w:right w:val="nil"/>
            </w:tcBorders>
          </w:tcPr>
          <w:p w14:paraId="42F2A165" w14:textId="77777777" w:rsidR="00B02731" w:rsidRDefault="00B02731">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1266B71" w14:textId="77777777" w:rsidR="00B02731" w:rsidRDefault="00B0273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9F4C064" w14:textId="77777777" w:rsidR="00B02731" w:rsidRDefault="00B0273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D859D5C" w14:textId="77777777" w:rsidR="00B02731" w:rsidRDefault="00B0273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02731" w14:paraId="058CCC03" w14:textId="77777777" w:rsidTr="00B02731">
        <w:tc>
          <w:tcPr>
            <w:tcW w:w="1843" w:type="dxa"/>
          </w:tcPr>
          <w:p w14:paraId="2F11E94A" w14:textId="77777777" w:rsidR="00B02731" w:rsidRDefault="00B02731">
            <w:pPr>
              <w:pStyle w:val="CRCoverPage"/>
              <w:spacing w:after="0"/>
              <w:rPr>
                <w:b/>
                <w:i/>
                <w:noProof/>
                <w:sz w:val="8"/>
                <w:szCs w:val="8"/>
                <w:lang w:eastAsia="fr-FR"/>
              </w:rPr>
            </w:pPr>
          </w:p>
        </w:tc>
        <w:tc>
          <w:tcPr>
            <w:tcW w:w="7797" w:type="dxa"/>
            <w:gridSpan w:val="10"/>
          </w:tcPr>
          <w:p w14:paraId="5D2F95A5" w14:textId="77777777" w:rsidR="00B02731" w:rsidRDefault="00B02731">
            <w:pPr>
              <w:pStyle w:val="CRCoverPage"/>
              <w:spacing w:after="0"/>
              <w:rPr>
                <w:noProof/>
                <w:sz w:val="8"/>
                <w:szCs w:val="8"/>
                <w:lang w:eastAsia="fr-FR"/>
              </w:rPr>
            </w:pPr>
          </w:p>
        </w:tc>
      </w:tr>
      <w:tr w:rsidR="00B02731" w14:paraId="3E6A225D" w14:textId="77777777" w:rsidTr="00B02731">
        <w:tc>
          <w:tcPr>
            <w:tcW w:w="2694" w:type="dxa"/>
            <w:gridSpan w:val="2"/>
            <w:tcBorders>
              <w:top w:val="single" w:sz="4" w:space="0" w:color="auto"/>
              <w:left w:val="single" w:sz="4" w:space="0" w:color="auto"/>
              <w:bottom w:val="nil"/>
              <w:right w:val="nil"/>
            </w:tcBorders>
            <w:hideMark/>
          </w:tcPr>
          <w:p w14:paraId="057B463E" w14:textId="77777777" w:rsidR="00B02731" w:rsidRDefault="00B02731">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5426002" w14:textId="16380500" w:rsidR="00B02731" w:rsidRDefault="00A72FEF">
            <w:pPr>
              <w:pStyle w:val="CRCoverPage"/>
              <w:spacing w:after="0"/>
              <w:ind w:left="100"/>
              <w:rPr>
                <w:noProof/>
                <w:lang w:eastAsia="fr-FR"/>
              </w:rPr>
            </w:pPr>
            <w:r>
              <w:rPr>
                <w:noProof/>
                <w:lang w:eastAsia="fr-FR"/>
              </w:rPr>
              <w:t>During rel-17 enhancements to eIAB requirements have been agreed. This CR introduces those requirement changes to the core specification</w:t>
            </w:r>
          </w:p>
        </w:tc>
      </w:tr>
      <w:tr w:rsidR="00B02731" w14:paraId="607BDFA8" w14:textId="77777777" w:rsidTr="00B02731">
        <w:tc>
          <w:tcPr>
            <w:tcW w:w="2694" w:type="dxa"/>
            <w:gridSpan w:val="2"/>
            <w:tcBorders>
              <w:top w:val="nil"/>
              <w:left w:val="single" w:sz="4" w:space="0" w:color="auto"/>
              <w:bottom w:val="nil"/>
              <w:right w:val="nil"/>
            </w:tcBorders>
          </w:tcPr>
          <w:p w14:paraId="08B52A5F" w14:textId="77777777" w:rsidR="00B02731" w:rsidRDefault="00B0273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273729" w14:textId="77777777" w:rsidR="00B02731" w:rsidRDefault="00B02731">
            <w:pPr>
              <w:pStyle w:val="CRCoverPage"/>
              <w:spacing w:after="0"/>
              <w:rPr>
                <w:noProof/>
                <w:sz w:val="8"/>
                <w:szCs w:val="8"/>
                <w:lang w:eastAsia="fr-FR"/>
              </w:rPr>
            </w:pPr>
          </w:p>
        </w:tc>
      </w:tr>
      <w:tr w:rsidR="00B02731" w14:paraId="3DEAF5B6" w14:textId="77777777" w:rsidTr="00B02731">
        <w:tc>
          <w:tcPr>
            <w:tcW w:w="2694" w:type="dxa"/>
            <w:gridSpan w:val="2"/>
            <w:tcBorders>
              <w:top w:val="nil"/>
              <w:left w:val="single" w:sz="4" w:space="0" w:color="auto"/>
              <w:bottom w:val="nil"/>
              <w:right w:val="nil"/>
            </w:tcBorders>
            <w:hideMark/>
          </w:tcPr>
          <w:p w14:paraId="0B401FFA" w14:textId="77777777" w:rsidR="00B02731" w:rsidRDefault="00B02731">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2813078" w14:textId="77777777" w:rsidR="00B02731" w:rsidRDefault="00A72FEF">
            <w:pPr>
              <w:pStyle w:val="CRCoverPage"/>
              <w:spacing w:after="0"/>
              <w:ind w:left="100"/>
              <w:rPr>
                <w:noProof/>
                <w:lang w:eastAsia="fr-FR"/>
              </w:rPr>
            </w:pPr>
            <w:r>
              <w:rPr>
                <w:noProof/>
                <w:lang w:eastAsia="fr-FR"/>
              </w:rPr>
              <w:t>Timing error requirement for case 6 transmit timing is added as clause 6.5.4</w:t>
            </w:r>
          </w:p>
          <w:p w14:paraId="36177B89" w14:textId="1DE6E9F6" w:rsidR="00A72FEF" w:rsidRDefault="00A72FEF">
            <w:pPr>
              <w:pStyle w:val="CRCoverPage"/>
              <w:spacing w:after="0"/>
              <w:ind w:left="100"/>
              <w:rPr>
                <w:noProof/>
                <w:lang w:eastAsia="fr-FR"/>
              </w:rPr>
            </w:pPr>
            <w:r>
              <w:rPr>
                <w:noProof/>
                <w:lang w:eastAsia="fr-FR"/>
              </w:rPr>
              <w:t>Informational notes are added to modulation quality and ACLR requirements to inform that system can be operated only under manufacturer declared power imbalance when case 6 timing is configured.</w:t>
            </w:r>
          </w:p>
        </w:tc>
      </w:tr>
      <w:tr w:rsidR="00B02731" w14:paraId="114DF602" w14:textId="77777777" w:rsidTr="00B02731">
        <w:tc>
          <w:tcPr>
            <w:tcW w:w="2694" w:type="dxa"/>
            <w:gridSpan w:val="2"/>
            <w:tcBorders>
              <w:top w:val="nil"/>
              <w:left w:val="single" w:sz="4" w:space="0" w:color="auto"/>
              <w:bottom w:val="nil"/>
              <w:right w:val="nil"/>
            </w:tcBorders>
          </w:tcPr>
          <w:p w14:paraId="79E110C5" w14:textId="77777777" w:rsidR="00B02731" w:rsidRDefault="00B0273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A4D449C" w14:textId="77777777" w:rsidR="00B02731" w:rsidRDefault="00B02731">
            <w:pPr>
              <w:pStyle w:val="CRCoverPage"/>
              <w:spacing w:after="0"/>
              <w:rPr>
                <w:noProof/>
                <w:sz w:val="8"/>
                <w:szCs w:val="8"/>
                <w:lang w:eastAsia="fr-FR"/>
              </w:rPr>
            </w:pPr>
          </w:p>
        </w:tc>
      </w:tr>
      <w:tr w:rsidR="00B02731" w14:paraId="12D19083" w14:textId="77777777" w:rsidTr="00B02731">
        <w:tc>
          <w:tcPr>
            <w:tcW w:w="2694" w:type="dxa"/>
            <w:gridSpan w:val="2"/>
            <w:tcBorders>
              <w:top w:val="nil"/>
              <w:left w:val="single" w:sz="4" w:space="0" w:color="auto"/>
              <w:bottom w:val="single" w:sz="4" w:space="0" w:color="auto"/>
              <w:right w:val="nil"/>
            </w:tcBorders>
            <w:hideMark/>
          </w:tcPr>
          <w:p w14:paraId="76E35C53" w14:textId="77777777" w:rsidR="00B02731" w:rsidRDefault="00B02731">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B59E5CD" w14:textId="6F31C1EA" w:rsidR="00B02731" w:rsidRDefault="00A72FEF">
            <w:pPr>
              <w:pStyle w:val="CRCoverPage"/>
              <w:spacing w:after="0"/>
              <w:ind w:left="100"/>
              <w:rPr>
                <w:noProof/>
                <w:lang w:eastAsia="fr-FR"/>
              </w:rPr>
            </w:pPr>
            <w:r>
              <w:rPr>
                <w:noProof/>
                <w:lang w:eastAsia="fr-FR"/>
              </w:rPr>
              <w:t>Requirements for Rel-17 eIAB features are missing from RAN4 RF specifications and performance of implementations is unpredictable.</w:t>
            </w:r>
          </w:p>
        </w:tc>
      </w:tr>
      <w:tr w:rsidR="00B02731" w14:paraId="13B022B1" w14:textId="77777777" w:rsidTr="00B02731">
        <w:tc>
          <w:tcPr>
            <w:tcW w:w="2694" w:type="dxa"/>
            <w:gridSpan w:val="2"/>
          </w:tcPr>
          <w:p w14:paraId="0CA1BD6C" w14:textId="77777777" w:rsidR="00B02731" w:rsidRDefault="00B02731">
            <w:pPr>
              <w:pStyle w:val="CRCoverPage"/>
              <w:spacing w:after="0"/>
              <w:rPr>
                <w:b/>
                <w:i/>
                <w:noProof/>
                <w:sz w:val="8"/>
                <w:szCs w:val="8"/>
                <w:lang w:eastAsia="fr-FR"/>
              </w:rPr>
            </w:pPr>
          </w:p>
        </w:tc>
        <w:tc>
          <w:tcPr>
            <w:tcW w:w="6946" w:type="dxa"/>
            <w:gridSpan w:val="9"/>
          </w:tcPr>
          <w:p w14:paraId="33EC84D1" w14:textId="77777777" w:rsidR="00B02731" w:rsidRDefault="00B02731">
            <w:pPr>
              <w:pStyle w:val="CRCoverPage"/>
              <w:spacing w:after="0"/>
              <w:rPr>
                <w:noProof/>
                <w:sz w:val="8"/>
                <w:szCs w:val="8"/>
                <w:lang w:eastAsia="fr-FR"/>
              </w:rPr>
            </w:pPr>
          </w:p>
        </w:tc>
      </w:tr>
      <w:tr w:rsidR="00B02731" w14:paraId="309B3256" w14:textId="77777777" w:rsidTr="00B02731">
        <w:tc>
          <w:tcPr>
            <w:tcW w:w="2694" w:type="dxa"/>
            <w:gridSpan w:val="2"/>
            <w:tcBorders>
              <w:top w:val="single" w:sz="4" w:space="0" w:color="auto"/>
              <w:left w:val="single" w:sz="4" w:space="0" w:color="auto"/>
              <w:bottom w:val="nil"/>
              <w:right w:val="nil"/>
            </w:tcBorders>
            <w:hideMark/>
          </w:tcPr>
          <w:p w14:paraId="672F8ED4" w14:textId="77777777" w:rsidR="00B02731" w:rsidRDefault="00B02731">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6875381" w14:textId="6A833BA9" w:rsidR="00B02731" w:rsidRDefault="000E61F7">
            <w:pPr>
              <w:pStyle w:val="CRCoverPage"/>
              <w:spacing w:after="0"/>
              <w:ind w:left="100"/>
              <w:rPr>
                <w:noProof/>
                <w:lang w:eastAsia="fr-FR"/>
              </w:rPr>
            </w:pPr>
            <w:r>
              <w:rPr>
                <w:noProof/>
                <w:lang w:eastAsia="fr-FR"/>
              </w:rPr>
              <w:t xml:space="preserve">6.5.2, 6.5.3, </w:t>
            </w:r>
            <w:r w:rsidR="001E5E66">
              <w:rPr>
                <w:noProof/>
                <w:lang w:eastAsia="fr-FR"/>
              </w:rPr>
              <w:t xml:space="preserve">6.5.4, </w:t>
            </w:r>
            <w:r>
              <w:rPr>
                <w:noProof/>
                <w:lang w:eastAsia="fr-FR"/>
              </w:rPr>
              <w:t>6.6.3</w:t>
            </w:r>
          </w:p>
        </w:tc>
      </w:tr>
      <w:tr w:rsidR="00B02731" w14:paraId="22D2A86A" w14:textId="77777777" w:rsidTr="00B02731">
        <w:tc>
          <w:tcPr>
            <w:tcW w:w="2694" w:type="dxa"/>
            <w:gridSpan w:val="2"/>
            <w:tcBorders>
              <w:top w:val="nil"/>
              <w:left w:val="single" w:sz="4" w:space="0" w:color="auto"/>
              <w:bottom w:val="nil"/>
              <w:right w:val="nil"/>
            </w:tcBorders>
          </w:tcPr>
          <w:p w14:paraId="4CE6E91B" w14:textId="77777777" w:rsidR="00B02731" w:rsidRDefault="00B0273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1897ECF" w14:textId="77777777" w:rsidR="00B02731" w:rsidRDefault="00B02731">
            <w:pPr>
              <w:pStyle w:val="CRCoverPage"/>
              <w:spacing w:after="0"/>
              <w:rPr>
                <w:noProof/>
                <w:sz w:val="8"/>
                <w:szCs w:val="8"/>
                <w:lang w:eastAsia="fr-FR"/>
              </w:rPr>
            </w:pPr>
          </w:p>
        </w:tc>
      </w:tr>
      <w:tr w:rsidR="00B02731" w14:paraId="11550D2D" w14:textId="77777777" w:rsidTr="00B02731">
        <w:tc>
          <w:tcPr>
            <w:tcW w:w="2694" w:type="dxa"/>
            <w:gridSpan w:val="2"/>
            <w:tcBorders>
              <w:top w:val="nil"/>
              <w:left w:val="single" w:sz="4" w:space="0" w:color="auto"/>
              <w:bottom w:val="nil"/>
              <w:right w:val="nil"/>
            </w:tcBorders>
          </w:tcPr>
          <w:p w14:paraId="06939C7D" w14:textId="77777777" w:rsidR="00B02731" w:rsidRDefault="00B0273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7E720CE" w14:textId="77777777" w:rsidR="00B02731" w:rsidRDefault="00B0273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8E25DEC" w14:textId="77777777" w:rsidR="00B02731" w:rsidRDefault="00B02731">
            <w:pPr>
              <w:pStyle w:val="CRCoverPage"/>
              <w:spacing w:after="0"/>
              <w:jc w:val="center"/>
              <w:rPr>
                <w:b/>
                <w:caps/>
                <w:noProof/>
                <w:lang w:eastAsia="fr-FR"/>
              </w:rPr>
            </w:pPr>
            <w:r>
              <w:rPr>
                <w:b/>
                <w:caps/>
                <w:noProof/>
                <w:lang w:eastAsia="fr-FR"/>
              </w:rPr>
              <w:t>N</w:t>
            </w:r>
          </w:p>
        </w:tc>
        <w:tc>
          <w:tcPr>
            <w:tcW w:w="2977" w:type="dxa"/>
            <w:gridSpan w:val="4"/>
          </w:tcPr>
          <w:p w14:paraId="0F39ED78" w14:textId="77777777" w:rsidR="00B02731" w:rsidRDefault="00B02731">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C57DA0E" w14:textId="77777777" w:rsidR="00B02731" w:rsidRDefault="00B02731">
            <w:pPr>
              <w:pStyle w:val="CRCoverPage"/>
              <w:spacing w:after="0"/>
              <w:ind w:left="99"/>
              <w:rPr>
                <w:noProof/>
                <w:lang w:eastAsia="fr-FR"/>
              </w:rPr>
            </w:pPr>
          </w:p>
        </w:tc>
      </w:tr>
      <w:tr w:rsidR="00B02731" w14:paraId="1BD9AC52" w14:textId="77777777" w:rsidTr="00B02731">
        <w:tc>
          <w:tcPr>
            <w:tcW w:w="2694" w:type="dxa"/>
            <w:gridSpan w:val="2"/>
            <w:tcBorders>
              <w:top w:val="nil"/>
              <w:left w:val="single" w:sz="4" w:space="0" w:color="auto"/>
              <w:bottom w:val="nil"/>
              <w:right w:val="nil"/>
            </w:tcBorders>
            <w:hideMark/>
          </w:tcPr>
          <w:p w14:paraId="06E732C5" w14:textId="77777777" w:rsidR="00B02731" w:rsidRDefault="00B0273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E93649D" w14:textId="77777777" w:rsidR="00B02731" w:rsidRDefault="00B0273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7CBF4" w14:textId="58E42414" w:rsidR="00B02731" w:rsidRDefault="00B02731">
            <w:pPr>
              <w:pStyle w:val="CRCoverPage"/>
              <w:spacing w:after="0"/>
              <w:jc w:val="center"/>
              <w:rPr>
                <w:b/>
                <w:caps/>
                <w:noProof/>
                <w:lang w:eastAsia="fr-FR"/>
              </w:rPr>
            </w:pPr>
            <w:r>
              <w:rPr>
                <w:b/>
                <w:caps/>
                <w:noProof/>
                <w:lang w:eastAsia="fr-FR"/>
              </w:rPr>
              <w:t>X</w:t>
            </w:r>
          </w:p>
        </w:tc>
        <w:tc>
          <w:tcPr>
            <w:tcW w:w="2977" w:type="dxa"/>
            <w:gridSpan w:val="4"/>
            <w:hideMark/>
          </w:tcPr>
          <w:p w14:paraId="1FA81F4B" w14:textId="77777777" w:rsidR="00B02731" w:rsidRDefault="00B0273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FC536F2" w14:textId="72A9CA38" w:rsidR="00B02731" w:rsidRDefault="00B02731">
            <w:pPr>
              <w:pStyle w:val="CRCoverPage"/>
              <w:spacing w:after="0"/>
              <w:ind w:left="99"/>
              <w:rPr>
                <w:noProof/>
                <w:lang w:eastAsia="fr-FR"/>
              </w:rPr>
            </w:pPr>
          </w:p>
        </w:tc>
      </w:tr>
      <w:tr w:rsidR="00B02731" w14:paraId="19358E47" w14:textId="77777777" w:rsidTr="00B02731">
        <w:tc>
          <w:tcPr>
            <w:tcW w:w="2694" w:type="dxa"/>
            <w:gridSpan w:val="2"/>
            <w:tcBorders>
              <w:top w:val="nil"/>
              <w:left w:val="single" w:sz="4" w:space="0" w:color="auto"/>
              <w:bottom w:val="nil"/>
              <w:right w:val="nil"/>
            </w:tcBorders>
            <w:hideMark/>
          </w:tcPr>
          <w:p w14:paraId="08B4876E" w14:textId="77777777" w:rsidR="00B02731" w:rsidRDefault="00B0273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0BC3EF0" w14:textId="7214A21C" w:rsidR="00B02731" w:rsidRDefault="00B0273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7249A" w14:textId="77777777" w:rsidR="00B02731" w:rsidRDefault="00B02731">
            <w:pPr>
              <w:pStyle w:val="CRCoverPage"/>
              <w:spacing w:after="0"/>
              <w:jc w:val="center"/>
              <w:rPr>
                <w:b/>
                <w:caps/>
                <w:noProof/>
                <w:lang w:eastAsia="fr-FR"/>
              </w:rPr>
            </w:pPr>
          </w:p>
        </w:tc>
        <w:tc>
          <w:tcPr>
            <w:tcW w:w="2977" w:type="dxa"/>
            <w:gridSpan w:val="4"/>
            <w:hideMark/>
          </w:tcPr>
          <w:p w14:paraId="12D3F041" w14:textId="77777777" w:rsidR="00B02731" w:rsidRDefault="00B02731">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7B4ABF4" w14:textId="6B16BB6F" w:rsidR="00B02731" w:rsidRDefault="00B02731">
            <w:pPr>
              <w:pStyle w:val="CRCoverPage"/>
              <w:spacing w:after="0"/>
              <w:ind w:left="99"/>
              <w:rPr>
                <w:noProof/>
                <w:lang w:eastAsia="fr-FR"/>
              </w:rPr>
            </w:pPr>
            <w:r>
              <w:rPr>
                <w:noProof/>
                <w:lang w:eastAsia="fr-FR"/>
              </w:rPr>
              <w:t>TS 38.176-1</w:t>
            </w:r>
          </w:p>
        </w:tc>
      </w:tr>
      <w:tr w:rsidR="00B02731" w14:paraId="57D86F24" w14:textId="77777777" w:rsidTr="00B02731">
        <w:tc>
          <w:tcPr>
            <w:tcW w:w="2694" w:type="dxa"/>
            <w:gridSpan w:val="2"/>
            <w:tcBorders>
              <w:top w:val="nil"/>
              <w:left w:val="single" w:sz="4" w:space="0" w:color="auto"/>
              <w:bottom w:val="nil"/>
              <w:right w:val="nil"/>
            </w:tcBorders>
            <w:hideMark/>
          </w:tcPr>
          <w:p w14:paraId="369FFD14" w14:textId="77777777" w:rsidR="00B02731" w:rsidRDefault="00B0273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BCC674" w14:textId="77777777" w:rsidR="00B02731" w:rsidRDefault="00B0273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60FFC" w14:textId="3A833E7B" w:rsidR="00B02731" w:rsidRDefault="00B02731">
            <w:pPr>
              <w:pStyle w:val="CRCoverPage"/>
              <w:spacing w:after="0"/>
              <w:jc w:val="center"/>
              <w:rPr>
                <w:b/>
                <w:caps/>
                <w:noProof/>
                <w:lang w:eastAsia="fr-FR"/>
              </w:rPr>
            </w:pPr>
            <w:r>
              <w:rPr>
                <w:b/>
                <w:caps/>
                <w:noProof/>
                <w:lang w:eastAsia="fr-FR"/>
              </w:rPr>
              <w:t>X</w:t>
            </w:r>
          </w:p>
        </w:tc>
        <w:tc>
          <w:tcPr>
            <w:tcW w:w="2977" w:type="dxa"/>
            <w:gridSpan w:val="4"/>
            <w:hideMark/>
          </w:tcPr>
          <w:p w14:paraId="5C6FE0BB" w14:textId="77777777" w:rsidR="00B02731" w:rsidRDefault="00B02731">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B0D49E3" w14:textId="46B920DE" w:rsidR="00B02731" w:rsidRDefault="00B02731">
            <w:pPr>
              <w:pStyle w:val="CRCoverPage"/>
              <w:spacing w:after="0"/>
              <w:ind w:left="99"/>
              <w:rPr>
                <w:noProof/>
                <w:lang w:eastAsia="fr-FR"/>
              </w:rPr>
            </w:pPr>
            <w:r>
              <w:rPr>
                <w:noProof/>
                <w:lang w:eastAsia="fr-FR"/>
              </w:rPr>
              <w:t xml:space="preserve"> </w:t>
            </w:r>
          </w:p>
        </w:tc>
      </w:tr>
      <w:tr w:rsidR="00B02731" w14:paraId="255F9C2A" w14:textId="77777777" w:rsidTr="00B02731">
        <w:tc>
          <w:tcPr>
            <w:tcW w:w="2694" w:type="dxa"/>
            <w:gridSpan w:val="2"/>
            <w:tcBorders>
              <w:top w:val="nil"/>
              <w:left w:val="single" w:sz="4" w:space="0" w:color="auto"/>
              <w:bottom w:val="nil"/>
              <w:right w:val="nil"/>
            </w:tcBorders>
          </w:tcPr>
          <w:p w14:paraId="252CA494" w14:textId="77777777" w:rsidR="00B02731" w:rsidRDefault="00B02731">
            <w:pPr>
              <w:pStyle w:val="CRCoverPage"/>
              <w:spacing w:after="0"/>
              <w:rPr>
                <w:b/>
                <w:i/>
                <w:noProof/>
                <w:lang w:eastAsia="fr-FR"/>
              </w:rPr>
            </w:pPr>
          </w:p>
        </w:tc>
        <w:tc>
          <w:tcPr>
            <w:tcW w:w="6946" w:type="dxa"/>
            <w:gridSpan w:val="9"/>
            <w:tcBorders>
              <w:top w:val="nil"/>
              <w:left w:val="nil"/>
              <w:bottom w:val="nil"/>
              <w:right w:val="single" w:sz="4" w:space="0" w:color="auto"/>
            </w:tcBorders>
          </w:tcPr>
          <w:p w14:paraId="3CB275D7" w14:textId="77777777" w:rsidR="00B02731" w:rsidRDefault="00B02731">
            <w:pPr>
              <w:pStyle w:val="CRCoverPage"/>
              <w:spacing w:after="0"/>
              <w:rPr>
                <w:noProof/>
                <w:lang w:eastAsia="fr-FR"/>
              </w:rPr>
            </w:pPr>
          </w:p>
        </w:tc>
      </w:tr>
      <w:tr w:rsidR="00B02731" w14:paraId="46F8B344" w14:textId="77777777" w:rsidTr="00B02731">
        <w:tc>
          <w:tcPr>
            <w:tcW w:w="2694" w:type="dxa"/>
            <w:gridSpan w:val="2"/>
            <w:tcBorders>
              <w:top w:val="nil"/>
              <w:left w:val="single" w:sz="4" w:space="0" w:color="auto"/>
              <w:bottom w:val="single" w:sz="4" w:space="0" w:color="auto"/>
              <w:right w:val="nil"/>
            </w:tcBorders>
            <w:hideMark/>
          </w:tcPr>
          <w:p w14:paraId="5FF6AFAD" w14:textId="77777777" w:rsidR="00B02731" w:rsidRDefault="00B02731">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5BE7770" w14:textId="77777777" w:rsidR="00B02731" w:rsidRDefault="00B02731">
            <w:pPr>
              <w:pStyle w:val="CRCoverPage"/>
              <w:spacing w:after="0"/>
              <w:ind w:left="100"/>
              <w:rPr>
                <w:noProof/>
                <w:lang w:eastAsia="fr-FR"/>
              </w:rPr>
            </w:pPr>
          </w:p>
        </w:tc>
      </w:tr>
      <w:tr w:rsidR="00B02731" w14:paraId="4C3F54E0" w14:textId="77777777" w:rsidTr="00B02731">
        <w:tc>
          <w:tcPr>
            <w:tcW w:w="2694" w:type="dxa"/>
            <w:gridSpan w:val="2"/>
            <w:tcBorders>
              <w:top w:val="single" w:sz="4" w:space="0" w:color="auto"/>
              <w:left w:val="nil"/>
              <w:bottom w:val="single" w:sz="4" w:space="0" w:color="auto"/>
              <w:right w:val="nil"/>
            </w:tcBorders>
          </w:tcPr>
          <w:p w14:paraId="4E021EA7" w14:textId="77777777" w:rsidR="00B02731" w:rsidRDefault="00B02731">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25EDC89" w14:textId="77777777" w:rsidR="00B02731" w:rsidRDefault="00B02731">
            <w:pPr>
              <w:pStyle w:val="CRCoverPage"/>
              <w:spacing w:after="0"/>
              <w:ind w:left="100"/>
              <w:rPr>
                <w:noProof/>
                <w:sz w:val="8"/>
                <w:szCs w:val="8"/>
                <w:lang w:eastAsia="fr-FR"/>
              </w:rPr>
            </w:pPr>
          </w:p>
        </w:tc>
      </w:tr>
      <w:tr w:rsidR="00B02731" w14:paraId="4F8A0351" w14:textId="77777777" w:rsidTr="00B02731">
        <w:tc>
          <w:tcPr>
            <w:tcW w:w="2694" w:type="dxa"/>
            <w:gridSpan w:val="2"/>
            <w:tcBorders>
              <w:top w:val="single" w:sz="4" w:space="0" w:color="auto"/>
              <w:left w:val="single" w:sz="4" w:space="0" w:color="auto"/>
              <w:bottom w:val="single" w:sz="4" w:space="0" w:color="auto"/>
              <w:right w:val="nil"/>
            </w:tcBorders>
            <w:hideMark/>
          </w:tcPr>
          <w:p w14:paraId="34A7FECD" w14:textId="77777777" w:rsidR="00B02731" w:rsidRDefault="00B02731">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E6C7C1" w14:textId="77777777" w:rsidR="00B02731" w:rsidRDefault="00B02731">
            <w:pPr>
              <w:pStyle w:val="CRCoverPage"/>
              <w:spacing w:after="0"/>
              <w:ind w:left="100"/>
              <w:rPr>
                <w:noProof/>
                <w:lang w:eastAsia="fr-FR"/>
              </w:rPr>
            </w:pPr>
          </w:p>
        </w:tc>
      </w:tr>
    </w:tbl>
    <w:p w14:paraId="7CAE09D9" w14:textId="77777777" w:rsidR="00B02731" w:rsidRDefault="00B02731" w:rsidP="00B02731">
      <w:pPr>
        <w:pStyle w:val="CRCoverPage"/>
        <w:spacing w:after="0"/>
        <w:rPr>
          <w:noProof/>
          <w:sz w:val="8"/>
          <w:szCs w:val="8"/>
        </w:rPr>
      </w:pPr>
    </w:p>
    <w:p w14:paraId="12A6DF92" w14:textId="77777777" w:rsidR="00B02731" w:rsidRDefault="00B02731" w:rsidP="0071726D">
      <w:pPr>
        <w:pStyle w:val="Heading3"/>
      </w:pPr>
    </w:p>
    <w:p w14:paraId="69F2B842" w14:textId="7A349327" w:rsidR="00B02731" w:rsidRDefault="00B02731" w:rsidP="0071726D">
      <w:pPr>
        <w:pStyle w:val="Heading3"/>
      </w:pPr>
    </w:p>
    <w:p w14:paraId="4DFE2AFD" w14:textId="77777777" w:rsidR="00B02731" w:rsidRPr="00B02731" w:rsidRDefault="00B02731" w:rsidP="00B02731"/>
    <w:p w14:paraId="63E50AE6" w14:textId="3AB32F92" w:rsidR="00B02731" w:rsidRPr="00A72FEF" w:rsidRDefault="00A72FEF" w:rsidP="0071726D">
      <w:pPr>
        <w:pStyle w:val="Heading3"/>
        <w:rPr>
          <w:color w:val="FF0000"/>
        </w:rPr>
      </w:pPr>
      <w:r w:rsidRPr="00A72FEF">
        <w:rPr>
          <w:color w:val="FF0000"/>
        </w:rPr>
        <w:lastRenderedPageBreak/>
        <w:t>&lt;Start of changes&gt;</w:t>
      </w:r>
    </w:p>
    <w:p w14:paraId="24D87C55" w14:textId="28AF3084" w:rsidR="0071726D" w:rsidRDefault="0071726D" w:rsidP="0071726D">
      <w:pPr>
        <w:pStyle w:val="Heading3"/>
      </w:pPr>
      <w:r>
        <w:t>6.5.2</w:t>
      </w:r>
      <w:r>
        <w:tab/>
        <w:t>Modulation quality</w:t>
      </w:r>
      <w:bookmarkEnd w:id="6"/>
      <w:bookmarkEnd w:id="7"/>
      <w:bookmarkEnd w:id="8"/>
      <w:bookmarkEnd w:id="9"/>
      <w:bookmarkEnd w:id="10"/>
      <w:bookmarkEnd w:id="11"/>
      <w:bookmarkEnd w:id="12"/>
      <w:bookmarkEnd w:id="13"/>
      <w:bookmarkEnd w:id="14"/>
      <w:bookmarkEnd w:id="15"/>
      <w:bookmarkEnd w:id="16"/>
      <w:bookmarkEnd w:id="17"/>
      <w:bookmarkEnd w:id="18"/>
    </w:p>
    <w:p w14:paraId="202693F6" w14:textId="77777777" w:rsidR="0071726D" w:rsidRDefault="0071726D" w:rsidP="0071726D">
      <w:pPr>
        <w:pStyle w:val="Heading4"/>
      </w:pPr>
      <w:bookmarkStart w:id="33" w:name="_Toc57820198"/>
      <w:bookmarkStart w:id="34" w:name="_Toc57821125"/>
      <w:bookmarkStart w:id="35" w:name="_Toc61183401"/>
      <w:bookmarkStart w:id="36" w:name="_Toc61183795"/>
      <w:bookmarkStart w:id="37" w:name="_Toc61184187"/>
      <w:bookmarkStart w:id="38" w:name="_Toc61184579"/>
      <w:bookmarkStart w:id="39" w:name="_Toc61184969"/>
      <w:bookmarkStart w:id="40" w:name="_Toc66386312"/>
      <w:bookmarkStart w:id="41" w:name="_Toc74583153"/>
      <w:bookmarkStart w:id="42" w:name="_Toc76541966"/>
      <w:bookmarkStart w:id="43" w:name="_Toc82449948"/>
      <w:bookmarkStart w:id="44" w:name="_Toc82450596"/>
      <w:bookmarkStart w:id="45" w:name="_Toc89948985"/>
      <w:r>
        <w:t>6.5.2.1</w:t>
      </w:r>
      <w:r>
        <w:tab/>
        <w:t>IAB-DU modulation quality</w:t>
      </w:r>
      <w:bookmarkEnd w:id="33"/>
      <w:bookmarkEnd w:id="34"/>
      <w:bookmarkEnd w:id="35"/>
      <w:bookmarkEnd w:id="36"/>
      <w:bookmarkEnd w:id="37"/>
      <w:bookmarkEnd w:id="38"/>
      <w:bookmarkEnd w:id="39"/>
      <w:bookmarkEnd w:id="40"/>
      <w:bookmarkEnd w:id="41"/>
      <w:bookmarkEnd w:id="42"/>
      <w:bookmarkEnd w:id="43"/>
      <w:bookmarkEnd w:id="44"/>
      <w:bookmarkEnd w:id="45"/>
    </w:p>
    <w:p w14:paraId="0306F7FF" w14:textId="1FD7F637" w:rsidR="0071726D" w:rsidRDefault="0071726D" w:rsidP="0071726D">
      <w:pPr>
        <w:rPr>
          <w:ins w:id="46" w:author="Nokia, Toni" w:date="2022-02-09T16:59:00Z"/>
          <w:rFonts w:cs="v4.2.0"/>
        </w:rPr>
      </w:pPr>
      <w:r>
        <w:rPr>
          <w:rFonts w:cs="v4.2.0"/>
        </w:rPr>
        <w:t>The requirements in clause 6.5.2 for BS type 1-H in TS 38.104 [2] apply to IAB-DU type 1-H.</w:t>
      </w:r>
    </w:p>
    <w:p w14:paraId="76AD5CA9" w14:textId="77777777" w:rsidR="001E5E66" w:rsidRPr="001E5E66" w:rsidRDefault="001E5E66" w:rsidP="001E5E66">
      <w:pPr>
        <w:pStyle w:val="NO"/>
        <w:rPr>
          <w:ins w:id="47" w:author="Nokia" w:date="2022-03-02T17:55:00Z"/>
        </w:rPr>
      </w:pPr>
      <w:bookmarkStart w:id="48" w:name="_Toc53185346"/>
      <w:bookmarkStart w:id="49" w:name="_Toc53185722"/>
      <w:bookmarkStart w:id="50" w:name="_Toc57820199"/>
      <w:bookmarkStart w:id="51" w:name="_Toc57821126"/>
      <w:bookmarkStart w:id="52" w:name="_Toc61183402"/>
      <w:bookmarkStart w:id="53" w:name="_Toc61183796"/>
      <w:bookmarkStart w:id="54" w:name="_Toc61184188"/>
      <w:bookmarkStart w:id="55" w:name="_Toc61184580"/>
      <w:bookmarkStart w:id="56" w:name="_Toc61184970"/>
      <w:bookmarkStart w:id="57" w:name="_Toc66386313"/>
      <w:bookmarkStart w:id="58" w:name="_Toc74583154"/>
      <w:bookmarkStart w:id="59" w:name="_Toc76541967"/>
      <w:bookmarkStart w:id="60" w:name="_Toc82449949"/>
      <w:bookmarkStart w:id="61" w:name="_Toc82450597"/>
      <w:bookmarkStart w:id="62" w:name="_Toc89948986"/>
      <w:ins w:id="63" w:author="Nokia" w:date="2022-03-02T17:55:00Z">
        <w:r w:rsidRPr="0071726D">
          <w:t xml:space="preserve">NOTE: </w:t>
        </w:r>
        <w:r>
          <w:tab/>
        </w:r>
        <w:r w:rsidRPr="0071726D">
          <w:t>When the indicate</w:t>
        </w:r>
        <w:r w:rsidRPr="00B02731">
          <w:t xml:space="preserve">d IAB-MT transmission timing mode is set to ‘Case6’ as specified in 3GPP TS 38.213 </w:t>
        </w:r>
        <w:r w:rsidRPr="0071726D">
          <w:t>[10], the power imbalance</w:t>
        </w:r>
        <w:r w:rsidRPr="00CB3C70">
          <w:rPr>
            <w:lang w:val="en-US"/>
          </w:rPr>
          <w:t xml:space="preserve"> </w:t>
        </w:r>
        <w:r>
          <w:rPr>
            <w:lang w:val="en-US"/>
          </w:rPr>
          <w:t>for simultaneous transmission</w:t>
        </w:r>
        <w:r w:rsidRPr="0071726D">
          <w:t xml:space="preserve"> between IAB-DU and IAB-MT under which the system can be operated is declared by manufacturer.</w:t>
        </w:r>
      </w:ins>
    </w:p>
    <w:p w14:paraId="3D64AAE2" w14:textId="77777777" w:rsidR="0071726D" w:rsidRDefault="0071726D" w:rsidP="0071726D">
      <w:pPr>
        <w:pStyle w:val="Heading4"/>
      </w:pPr>
      <w:r>
        <w:t>6.5.2.2</w:t>
      </w:r>
      <w:r>
        <w:tab/>
        <w:t>IAB-MT modulation quality</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9FC7140" w14:textId="77777777" w:rsidR="0071726D" w:rsidRDefault="0071726D" w:rsidP="0071726D">
      <w:pPr>
        <w:pStyle w:val="Heading5"/>
        <w:rPr>
          <w:rStyle w:val="h5Char1"/>
          <w:lang w:eastAsia="zh-CN"/>
        </w:rPr>
      </w:pPr>
      <w:bookmarkStart w:id="64" w:name="_Toc53185347"/>
      <w:bookmarkStart w:id="65" w:name="_Toc53185723"/>
      <w:bookmarkStart w:id="66" w:name="_Toc57820200"/>
      <w:bookmarkStart w:id="67" w:name="_Toc57821127"/>
      <w:bookmarkStart w:id="68" w:name="_Toc61183403"/>
      <w:bookmarkStart w:id="69" w:name="_Toc61183797"/>
      <w:bookmarkStart w:id="70" w:name="_Toc61184189"/>
      <w:bookmarkStart w:id="71" w:name="_Toc61184581"/>
      <w:bookmarkStart w:id="72" w:name="_Toc61184971"/>
      <w:bookmarkStart w:id="73" w:name="_Toc66386314"/>
      <w:bookmarkStart w:id="74" w:name="_Toc74583155"/>
      <w:bookmarkStart w:id="75" w:name="_Toc76541968"/>
      <w:bookmarkStart w:id="76" w:name="_Toc82449950"/>
      <w:bookmarkStart w:id="77" w:name="_Toc82450598"/>
      <w:bookmarkStart w:id="78" w:name="_Toc89948987"/>
      <w:r>
        <w:rPr>
          <w:rStyle w:val="h5Char1"/>
          <w:rFonts w:eastAsiaTheme="minorEastAsia"/>
          <w:lang w:eastAsia="zh-CN"/>
        </w:rPr>
        <w:t>6.5.2.2.1</w:t>
      </w:r>
      <w:r>
        <w:rPr>
          <w:rStyle w:val="h5Char1"/>
          <w:rFonts w:eastAsiaTheme="minorEastAsia"/>
          <w:lang w:eastAsia="zh-CN"/>
        </w:rPr>
        <w:tab/>
      </w:r>
      <w:r>
        <w:rPr>
          <w:rStyle w:val="h5Char1"/>
        </w:rPr>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4918A3A" w14:textId="77777777" w:rsidR="0071726D" w:rsidRDefault="0071726D" w:rsidP="0071726D">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lang w:eastAsia="zh-CN"/>
        </w:rPr>
        <w:t>D</w:t>
      </w:r>
      <w:r>
        <w:t>.</w:t>
      </w:r>
    </w:p>
    <w:p w14:paraId="1E70B514" w14:textId="77777777" w:rsidR="0071726D" w:rsidRDefault="0071726D" w:rsidP="0071726D">
      <w:pPr>
        <w:rPr>
          <w:rFonts w:cs="v5.0.0"/>
          <w:lang w:eastAsia="zh-CN"/>
        </w:rPr>
      </w:pPr>
      <w:r>
        <w:rPr>
          <w:lang w:eastAsia="ja-JP"/>
        </w:rPr>
        <w:t xml:space="preserve">For IAB-MT type 1-H </w:t>
      </w:r>
      <w:r>
        <w:rPr>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TAB connector supporting transmission in the </w:t>
      </w:r>
      <w:r>
        <w:rPr>
          <w:rFonts w:cs="v5.0.0"/>
          <w:iCs/>
        </w:rPr>
        <w:t>operating band</w:t>
      </w:r>
      <w:r>
        <w:rPr>
          <w:rFonts w:cs="v5.0.0"/>
        </w:rPr>
        <w:t>.</w:t>
      </w:r>
    </w:p>
    <w:p w14:paraId="64DF8A38" w14:textId="77777777" w:rsidR="0071726D" w:rsidRDefault="0071726D" w:rsidP="0071726D">
      <w:pPr>
        <w:pStyle w:val="Heading5"/>
        <w:rPr>
          <w:rStyle w:val="h5Char1"/>
          <w:rFonts w:eastAsiaTheme="minorEastAsia"/>
          <w:lang w:eastAsia="zh-CN"/>
        </w:rPr>
      </w:pPr>
      <w:bookmarkStart w:id="79" w:name="_Toc53185348"/>
      <w:bookmarkStart w:id="80" w:name="_Toc53185724"/>
      <w:bookmarkStart w:id="81" w:name="_Toc57820201"/>
      <w:bookmarkStart w:id="82" w:name="_Toc57821128"/>
      <w:bookmarkStart w:id="83" w:name="_Toc61183404"/>
      <w:bookmarkStart w:id="84" w:name="_Toc61183798"/>
      <w:bookmarkStart w:id="85" w:name="_Toc61184190"/>
      <w:bookmarkStart w:id="86" w:name="_Toc61184582"/>
      <w:bookmarkStart w:id="87" w:name="_Toc61184972"/>
      <w:bookmarkStart w:id="88" w:name="_Toc66386315"/>
      <w:bookmarkStart w:id="89" w:name="_Toc74583156"/>
      <w:bookmarkStart w:id="90" w:name="_Toc76541969"/>
      <w:bookmarkStart w:id="91" w:name="_Toc82449951"/>
      <w:bookmarkStart w:id="92" w:name="_Toc82450599"/>
      <w:bookmarkStart w:id="93" w:name="_Toc89948988"/>
      <w:r>
        <w:rPr>
          <w:rStyle w:val="h5Char1"/>
        </w:rPr>
        <w:t>6.5.2.2.</w:t>
      </w:r>
      <w:r>
        <w:rPr>
          <w:rStyle w:val="h5Char1"/>
          <w:rFonts w:eastAsiaTheme="minorEastAsia"/>
          <w:lang w:eastAsia="zh-CN"/>
        </w:rPr>
        <w:t>2</w:t>
      </w:r>
      <w:r>
        <w:rPr>
          <w:rStyle w:val="h5Char1"/>
        </w:rPr>
        <w:tab/>
      </w:r>
      <w:r>
        <w:rPr>
          <w:rStyle w:val="h5Char1"/>
          <w:rFonts w:eastAsiaTheme="minorEastAsia"/>
          <w:lang w:eastAsia="zh-CN"/>
        </w:rPr>
        <w:t>Minimum requirements for IAB-MT type 1-H</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EC66AE5" w14:textId="77777777" w:rsidR="0071726D" w:rsidRDefault="0071726D" w:rsidP="0071726D">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using the frame structure described in clause 6.5.2.</w:t>
      </w:r>
      <w:r>
        <w:rPr>
          <w:lang w:eastAsia="zh-CN"/>
        </w:rPr>
        <w:t>2.3.</w:t>
      </w:r>
    </w:p>
    <w:p w14:paraId="4CFFCA41" w14:textId="77777777" w:rsidR="0071726D" w:rsidRDefault="0071726D" w:rsidP="0071726D">
      <w:pPr>
        <w:pStyle w:val="TH"/>
        <w:rPr>
          <w:lang w:eastAsia="zh-CN"/>
        </w:rPr>
      </w:pPr>
      <w:r>
        <w:t xml:space="preserve">Table </w:t>
      </w:r>
      <w:r>
        <w:rPr>
          <w:rStyle w:val="h5Char1"/>
        </w:rPr>
        <w:t>6.5.2.2.</w:t>
      </w:r>
      <w:r>
        <w:rPr>
          <w:rStyle w:val="h5Char1"/>
          <w:rFonts w:eastAsiaTheme="minorEastAsia"/>
          <w:lang w:eastAsia="zh-CN"/>
        </w:rPr>
        <w:t>2</w:t>
      </w:r>
      <w:r>
        <w:t>-1: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71726D" w14:paraId="5D033457" w14:textId="77777777" w:rsidTr="0071726D">
        <w:trPr>
          <w:jc w:val="center"/>
        </w:trPr>
        <w:tc>
          <w:tcPr>
            <w:tcW w:w="3254" w:type="dxa"/>
            <w:tcBorders>
              <w:top w:val="single" w:sz="4" w:space="0" w:color="auto"/>
              <w:left w:val="single" w:sz="4" w:space="0" w:color="auto"/>
              <w:bottom w:val="single" w:sz="4" w:space="0" w:color="auto"/>
              <w:right w:val="single" w:sz="4" w:space="0" w:color="auto"/>
            </w:tcBorders>
            <w:hideMark/>
          </w:tcPr>
          <w:p w14:paraId="0BFEEB38" w14:textId="77777777" w:rsidR="0071726D" w:rsidRDefault="0071726D">
            <w:pPr>
              <w:pStyle w:val="TAH"/>
              <w:spacing w:line="256" w:lineRule="auto"/>
            </w:pPr>
            <w:r>
              <w:br w:type="page"/>
              <w:t>Parameter</w:t>
            </w:r>
          </w:p>
        </w:tc>
        <w:tc>
          <w:tcPr>
            <w:tcW w:w="1134" w:type="dxa"/>
            <w:tcBorders>
              <w:top w:val="single" w:sz="4" w:space="0" w:color="auto"/>
              <w:left w:val="single" w:sz="4" w:space="0" w:color="auto"/>
              <w:bottom w:val="single" w:sz="4" w:space="0" w:color="auto"/>
              <w:right w:val="single" w:sz="4" w:space="0" w:color="auto"/>
            </w:tcBorders>
            <w:hideMark/>
          </w:tcPr>
          <w:p w14:paraId="4D928162" w14:textId="77777777" w:rsidR="0071726D" w:rsidRDefault="0071726D">
            <w:pPr>
              <w:pStyle w:val="TAH"/>
              <w:spacing w:line="256" w:lineRule="auto"/>
            </w:pPr>
            <w:r>
              <w:t>Unit</w:t>
            </w:r>
          </w:p>
        </w:tc>
        <w:tc>
          <w:tcPr>
            <w:tcW w:w="2404" w:type="dxa"/>
            <w:tcBorders>
              <w:top w:val="single" w:sz="4" w:space="0" w:color="auto"/>
              <w:left w:val="single" w:sz="4" w:space="0" w:color="auto"/>
              <w:bottom w:val="single" w:sz="4" w:space="0" w:color="auto"/>
              <w:right w:val="single" w:sz="4" w:space="0" w:color="auto"/>
            </w:tcBorders>
            <w:hideMark/>
          </w:tcPr>
          <w:p w14:paraId="087A75BB" w14:textId="77777777" w:rsidR="0071726D" w:rsidRDefault="0071726D">
            <w:pPr>
              <w:pStyle w:val="TAH"/>
              <w:spacing w:line="256" w:lineRule="auto"/>
            </w:pPr>
            <w:r>
              <w:t>Average EVM Level</w:t>
            </w:r>
          </w:p>
        </w:tc>
      </w:tr>
      <w:tr w:rsidR="0071726D" w14:paraId="1D33189C" w14:textId="77777777" w:rsidTr="0071726D">
        <w:trPr>
          <w:jc w:val="center"/>
        </w:trPr>
        <w:tc>
          <w:tcPr>
            <w:tcW w:w="3254" w:type="dxa"/>
            <w:tcBorders>
              <w:top w:val="single" w:sz="4" w:space="0" w:color="auto"/>
              <w:left w:val="single" w:sz="4" w:space="0" w:color="auto"/>
              <w:bottom w:val="single" w:sz="4" w:space="0" w:color="auto"/>
              <w:right w:val="single" w:sz="4" w:space="0" w:color="auto"/>
            </w:tcBorders>
            <w:hideMark/>
          </w:tcPr>
          <w:p w14:paraId="5EFBCA4A" w14:textId="77777777" w:rsidR="0071726D" w:rsidRDefault="0071726D">
            <w:pPr>
              <w:pStyle w:val="TAC"/>
              <w:spacing w:line="256" w:lineRule="auto"/>
            </w:pPr>
            <w:r>
              <w:t>QPSK</w:t>
            </w:r>
          </w:p>
        </w:tc>
        <w:tc>
          <w:tcPr>
            <w:tcW w:w="1134" w:type="dxa"/>
            <w:tcBorders>
              <w:top w:val="single" w:sz="4" w:space="0" w:color="auto"/>
              <w:left w:val="single" w:sz="4" w:space="0" w:color="auto"/>
              <w:bottom w:val="single" w:sz="4" w:space="0" w:color="auto"/>
              <w:right w:val="single" w:sz="4" w:space="0" w:color="auto"/>
            </w:tcBorders>
            <w:hideMark/>
          </w:tcPr>
          <w:p w14:paraId="7C8C6D2B" w14:textId="77777777" w:rsidR="0071726D" w:rsidRDefault="0071726D">
            <w:pPr>
              <w:pStyle w:val="TAC"/>
              <w:spacing w:line="256" w:lineRule="auto"/>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3245073A" w14:textId="77777777" w:rsidR="0071726D" w:rsidRDefault="0071726D">
            <w:pPr>
              <w:pStyle w:val="TAC"/>
              <w:spacing w:line="256" w:lineRule="auto"/>
              <w:rPr>
                <w:rFonts w:cs="v5.0.0"/>
              </w:rPr>
            </w:pPr>
            <w:r>
              <w:rPr>
                <w:rFonts w:cs="v5.0.0"/>
              </w:rPr>
              <w:t>17.5</w:t>
            </w:r>
          </w:p>
        </w:tc>
      </w:tr>
      <w:tr w:rsidR="0071726D" w14:paraId="7D183A33" w14:textId="77777777" w:rsidTr="0071726D">
        <w:trPr>
          <w:jc w:val="center"/>
        </w:trPr>
        <w:tc>
          <w:tcPr>
            <w:tcW w:w="3254" w:type="dxa"/>
            <w:tcBorders>
              <w:top w:val="single" w:sz="4" w:space="0" w:color="auto"/>
              <w:left w:val="single" w:sz="4" w:space="0" w:color="auto"/>
              <w:bottom w:val="single" w:sz="4" w:space="0" w:color="auto"/>
              <w:right w:val="single" w:sz="4" w:space="0" w:color="auto"/>
            </w:tcBorders>
            <w:hideMark/>
          </w:tcPr>
          <w:p w14:paraId="4C43D8A9" w14:textId="77777777" w:rsidR="0071726D" w:rsidRDefault="0071726D">
            <w:pPr>
              <w:pStyle w:val="TAC"/>
              <w:spacing w:line="256" w:lineRule="auto"/>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61DBA9E1" w14:textId="77777777" w:rsidR="0071726D" w:rsidRDefault="0071726D">
            <w:pPr>
              <w:pStyle w:val="TAC"/>
              <w:spacing w:line="256" w:lineRule="auto"/>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4310F873" w14:textId="77777777" w:rsidR="0071726D" w:rsidRDefault="0071726D">
            <w:pPr>
              <w:pStyle w:val="TAC"/>
              <w:spacing w:line="256" w:lineRule="auto"/>
              <w:rPr>
                <w:rFonts w:cs="v5.0.0"/>
              </w:rPr>
            </w:pPr>
            <w:r>
              <w:rPr>
                <w:rFonts w:cs="v5.0.0"/>
              </w:rPr>
              <w:t>12.5</w:t>
            </w:r>
          </w:p>
        </w:tc>
      </w:tr>
      <w:tr w:rsidR="0071726D" w14:paraId="04464877" w14:textId="77777777" w:rsidTr="0071726D">
        <w:trPr>
          <w:jc w:val="center"/>
        </w:trPr>
        <w:tc>
          <w:tcPr>
            <w:tcW w:w="3254" w:type="dxa"/>
            <w:tcBorders>
              <w:top w:val="single" w:sz="4" w:space="0" w:color="auto"/>
              <w:left w:val="single" w:sz="4" w:space="0" w:color="auto"/>
              <w:bottom w:val="single" w:sz="4" w:space="0" w:color="auto"/>
              <w:right w:val="single" w:sz="4" w:space="0" w:color="auto"/>
            </w:tcBorders>
            <w:hideMark/>
          </w:tcPr>
          <w:p w14:paraId="257DC258" w14:textId="77777777" w:rsidR="0071726D" w:rsidRDefault="0071726D">
            <w:pPr>
              <w:pStyle w:val="TAC"/>
              <w:spacing w:line="256" w:lineRule="auto"/>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649581B5" w14:textId="77777777" w:rsidR="0071726D" w:rsidRDefault="0071726D">
            <w:pPr>
              <w:pStyle w:val="TAC"/>
              <w:spacing w:line="256" w:lineRule="auto"/>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569DF17E" w14:textId="77777777" w:rsidR="0071726D" w:rsidRDefault="0071726D">
            <w:pPr>
              <w:pStyle w:val="TAC"/>
              <w:spacing w:line="256" w:lineRule="auto"/>
              <w:rPr>
                <w:rFonts w:cs="v5.0.0"/>
              </w:rPr>
            </w:pPr>
            <w:r>
              <w:rPr>
                <w:rFonts w:cs="v5.0.0"/>
                <w:lang w:eastAsia="zh-CN"/>
              </w:rPr>
              <w:t>8</w:t>
            </w:r>
          </w:p>
        </w:tc>
      </w:tr>
      <w:tr w:rsidR="0071726D" w14:paraId="71CB1348" w14:textId="77777777" w:rsidTr="0071726D">
        <w:trPr>
          <w:jc w:val="center"/>
        </w:trPr>
        <w:tc>
          <w:tcPr>
            <w:tcW w:w="3254" w:type="dxa"/>
            <w:tcBorders>
              <w:top w:val="single" w:sz="4" w:space="0" w:color="auto"/>
              <w:left w:val="single" w:sz="4" w:space="0" w:color="auto"/>
              <w:bottom w:val="single" w:sz="4" w:space="0" w:color="auto"/>
              <w:right w:val="single" w:sz="4" w:space="0" w:color="auto"/>
            </w:tcBorders>
            <w:hideMark/>
          </w:tcPr>
          <w:p w14:paraId="1756C0F8" w14:textId="77777777" w:rsidR="0071726D" w:rsidRDefault="0071726D">
            <w:pPr>
              <w:pStyle w:val="TAC"/>
              <w:spacing w:line="256" w:lineRule="auto"/>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7635A55C" w14:textId="77777777" w:rsidR="0071726D" w:rsidRDefault="0071726D">
            <w:pPr>
              <w:pStyle w:val="TAC"/>
              <w:spacing w:line="256" w:lineRule="auto"/>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0315AE44" w14:textId="77777777" w:rsidR="0071726D" w:rsidRDefault="0071726D">
            <w:pPr>
              <w:pStyle w:val="TAC"/>
              <w:spacing w:line="256" w:lineRule="auto"/>
              <w:rPr>
                <w:rFonts w:cs="v5.0.0"/>
                <w:lang w:eastAsia="zh-CN"/>
              </w:rPr>
            </w:pPr>
            <w:r>
              <w:rPr>
                <w:rFonts w:cs="v5.0.0"/>
                <w:lang w:eastAsia="zh-CN"/>
              </w:rPr>
              <w:t>3.5</w:t>
            </w:r>
          </w:p>
        </w:tc>
      </w:tr>
    </w:tbl>
    <w:p w14:paraId="16AFB449" w14:textId="1161AD52" w:rsidR="0071726D" w:rsidRDefault="0071726D" w:rsidP="0071726D">
      <w:pPr>
        <w:rPr>
          <w:ins w:id="94" w:author="Nokia, Toni" w:date="2022-02-09T17:01:00Z"/>
          <w:rFonts w:cs="v4.2.0"/>
        </w:rPr>
      </w:pPr>
    </w:p>
    <w:p w14:paraId="3B9EB686" w14:textId="77777777" w:rsidR="001E5E66" w:rsidRPr="0071726D" w:rsidRDefault="001E5E66" w:rsidP="001E5E66">
      <w:pPr>
        <w:pStyle w:val="NO"/>
        <w:rPr>
          <w:ins w:id="95" w:author="Nokia" w:date="2022-03-02T17:56:00Z"/>
        </w:rPr>
      </w:pPr>
      <w:bookmarkStart w:id="96" w:name="_Toc57820202"/>
      <w:bookmarkStart w:id="97" w:name="_Toc57821129"/>
      <w:bookmarkStart w:id="98" w:name="_Toc61183405"/>
      <w:bookmarkStart w:id="99" w:name="_Toc61183799"/>
      <w:bookmarkStart w:id="100" w:name="_Toc61184191"/>
      <w:bookmarkStart w:id="101" w:name="_Toc61184583"/>
      <w:bookmarkStart w:id="102" w:name="_Toc61184973"/>
      <w:bookmarkStart w:id="103" w:name="_Toc66386316"/>
      <w:bookmarkStart w:id="104" w:name="_Toc74583157"/>
      <w:bookmarkStart w:id="105" w:name="_Toc76541970"/>
      <w:bookmarkStart w:id="106" w:name="_Toc82449952"/>
      <w:bookmarkStart w:id="107" w:name="_Toc82450600"/>
      <w:bookmarkStart w:id="108" w:name="_Toc89948989"/>
      <w:bookmarkStart w:id="109" w:name="_Toc29811684"/>
      <w:bookmarkStart w:id="110" w:name="_Toc21127475"/>
      <w:bookmarkStart w:id="111" w:name="_Toc53185349"/>
      <w:bookmarkStart w:id="112" w:name="_Toc53185725"/>
      <w:ins w:id="113" w:author="Nokia" w:date="2022-03-02T17:56:00Z">
        <w:r w:rsidRPr="0071726D">
          <w:t xml:space="preserve">NOTE: </w:t>
        </w:r>
        <w:r>
          <w:tab/>
        </w:r>
        <w:r w:rsidRPr="0071726D">
          <w:t>When the i</w:t>
        </w:r>
        <w:r w:rsidRPr="00101C2E">
          <w:t xml:space="preserve">ndicated IAB-MT transmission timing mode is set to ‘Case6’ as specified in 3GPP TS 38.213 [10], the power imbalance </w:t>
        </w:r>
        <w:r>
          <w:rPr>
            <w:lang w:val="en-US"/>
          </w:rPr>
          <w:t>for simultaneous transmission</w:t>
        </w:r>
        <w:r w:rsidRPr="0071726D">
          <w:t xml:space="preserve"> </w:t>
        </w:r>
        <w:r w:rsidRPr="00101C2E">
          <w:t>between IAB-DU and IAB-MT under which the system can be operated is declared by manufacturer.</w:t>
        </w:r>
      </w:ins>
    </w:p>
    <w:p w14:paraId="6DA41A20" w14:textId="77777777" w:rsidR="0071726D" w:rsidRDefault="0071726D" w:rsidP="0071726D">
      <w:pPr>
        <w:pStyle w:val="Heading5"/>
        <w:rPr>
          <w:rStyle w:val="h5Char1"/>
        </w:rPr>
      </w:pPr>
      <w:r>
        <w:rPr>
          <w:rStyle w:val="h5Char1"/>
        </w:rPr>
        <w:t>6.5.2.2.3</w:t>
      </w:r>
      <w:r>
        <w:rPr>
          <w:rStyle w:val="h5Char1"/>
        </w:rPr>
        <w:tab/>
        <w:t>EVM frame structure for measurement</w:t>
      </w:r>
      <w:bookmarkEnd w:id="96"/>
      <w:bookmarkEnd w:id="97"/>
      <w:bookmarkEnd w:id="98"/>
      <w:bookmarkEnd w:id="99"/>
      <w:bookmarkEnd w:id="100"/>
      <w:bookmarkEnd w:id="101"/>
      <w:bookmarkEnd w:id="102"/>
      <w:bookmarkEnd w:id="103"/>
      <w:bookmarkEnd w:id="104"/>
      <w:bookmarkEnd w:id="105"/>
      <w:bookmarkEnd w:id="106"/>
      <w:bookmarkEnd w:id="107"/>
      <w:bookmarkEnd w:id="108"/>
    </w:p>
    <w:p w14:paraId="4B8B3403" w14:textId="77777777" w:rsidR="0071726D" w:rsidRDefault="0071726D" w:rsidP="0071726D">
      <w:r>
        <w:t xml:space="preserve">EVM shall be evaluated for each NR carrier over all allocated resource blocks and </w:t>
      </w:r>
      <w:r>
        <w:rPr>
          <w:lang w:eastAsia="zh-CN"/>
        </w:rPr>
        <w:t>uplink</w:t>
      </w:r>
      <w:r>
        <w:t xml:space="preserve"> subframes</w:t>
      </w:r>
      <w:r>
        <w:rPr>
          <w:lang w:eastAsia="zh-CN"/>
        </w:rPr>
        <w:t xml:space="preserve"> for IAB-MT</w:t>
      </w:r>
      <w:r>
        <w:t xml:space="preserve">. Different modulation schemes listed in </w:t>
      </w:r>
      <w:r>
        <w:rPr>
          <w:lang w:eastAsia="zh-CN"/>
        </w:rPr>
        <w:t>T</w:t>
      </w:r>
      <w:r>
        <w:t>able 6.5.2.2.2-1 shall be considered for rank 1.</w:t>
      </w:r>
    </w:p>
    <w:p w14:paraId="365730A1" w14:textId="77777777" w:rsidR="0071726D" w:rsidRDefault="0071726D" w:rsidP="0071726D">
      <w:r>
        <w:t>For NR, for all bandwidths, the EVM measurement shall be performed</w:t>
      </w:r>
      <w:r>
        <w:rPr>
          <w:rFonts w:eastAsia="SimSun"/>
        </w:rPr>
        <w:t xml:space="preserve"> for each NR carrier</w:t>
      </w:r>
      <w:r>
        <w:t xml:space="preserve"> over all allocated resource blocks and </w:t>
      </w:r>
      <w:r>
        <w:rPr>
          <w:lang w:eastAsia="zh-CN"/>
        </w:rPr>
        <w:t>uplink</w:t>
      </w:r>
      <w:r>
        <w:t xml:space="preserve"> subframes within 10 ms measurement periods. </w:t>
      </w:r>
      <w:r>
        <w:rPr>
          <w:rFonts w:eastAsia="SimSun"/>
        </w:rPr>
        <w:t>The boundaries of the EVM measurement periods need not be aligned with radio frame boundaries.</w:t>
      </w:r>
    </w:p>
    <w:bookmarkEnd w:id="109"/>
    <w:bookmarkEnd w:id="110"/>
    <w:bookmarkEnd w:id="111"/>
    <w:bookmarkEnd w:id="112"/>
    <w:p w14:paraId="49F16CA6" w14:textId="77777777" w:rsidR="0071726D" w:rsidRDefault="0071726D" w:rsidP="0071726D"/>
    <w:p w14:paraId="53F1B12C" w14:textId="77777777" w:rsidR="00F61D36" w:rsidRDefault="00F61D36" w:rsidP="00F61D36">
      <w:pPr>
        <w:pStyle w:val="Heading3"/>
      </w:pPr>
      <w:r>
        <w:t>6.5.3</w:t>
      </w:r>
      <w:r>
        <w:tab/>
        <w:t>Time alignment error</w:t>
      </w:r>
      <w:bookmarkEnd w:id="0"/>
      <w:bookmarkEnd w:id="1"/>
      <w:bookmarkEnd w:id="2"/>
      <w:bookmarkEnd w:id="3"/>
      <w:bookmarkEnd w:id="19"/>
      <w:bookmarkEnd w:id="20"/>
      <w:bookmarkEnd w:id="21"/>
      <w:bookmarkEnd w:id="22"/>
      <w:bookmarkEnd w:id="23"/>
      <w:bookmarkEnd w:id="24"/>
      <w:bookmarkEnd w:id="25"/>
      <w:bookmarkEnd w:id="26"/>
      <w:bookmarkEnd w:id="27"/>
      <w:bookmarkEnd w:id="28"/>
      <w:bookmarkEnd w:id="29"/>
      <w:bookmarkEnd w:id="30"/>
      <w:bookmarkEnd w:id="31"/>
    </w:p>
    <w:p w14:paraId="7A26B767" w14:textId="2CCBB97B" w:rsidR="00F61D36" w:rsidRPr="00124B40" w:rsidRDefault="00F61D36" w:rsidP="00F61D36">
      <w:pPr>
        <w:pStyle w:val="Heading4"/>
      </w:pPr>
      <w:bookmarkStart w:id="114" w:name="_Toc53185352"/>
      <w:bookmarkStart w:id="115" w:name="_Toc53185728"/>
      <w:bookmarkStart w:id="116" w:name="_Toc57820204"/>
      <w:bookmarkStart w:id="117" w:name="_Toc57821131"/>
      <w:bookmarkStart w:id="118" w:name="_Toc61183407"/>
      <w:bookmarkStart w:id="119" w:name="_Toc61183801"/>
      <w:bookmarkStart w:id="120" w:name="_Toc61184193"/>
      <w:bookmarkStart w:id="121" w:name="_Toc61184585"/>
      <w:bookmarkStart w:id="122" w:name="_Toc61184975"/>
      <w:bookmarkStart w:id="123" w:name="_Toc66386318"/>
      <w:bookmarkStart w:id="124" w:name="_Toc74583159"/>
      <w:bookmarkStart w:id="125" w:name="_Toc76541972"/>
      <w:bookmarkStart w:id="126" w:name="_Toc82449954"/>
      <w:bookmarkStart w:id="127" w:name="_Toc82450602"/>
      <w:bookmarkStart w:id="128" w:name="_Toc89948991"/>
      <w:r>
        <w:rPr>
          <w:rFonts w:hint="eastAsia"/>
        </w:rPr>
        <w:t>6.5.3.1</w:t>
      </w:r>
      <w:r w:rsidR="006C3BFB" w:rsidRPr="007E346D">
        <w:tab/>
      </w:r>
      <w:r>
        <w:rPr>
          <w:rFonts w:hint="eastAsia"/>
        </w:rPr>
        <w:t>IAB-DU t</w:t>
      </w:r>
      <w:r>
        <w:t>ime alignment error</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A56E321" w14:textId="485892A7" w:rsidR="00F61D36" w:rsidRDefault="00F61D36" w:rsidP="00F61D36">
      <w:pPr>
        <w:rPr>
          <w:ins w:id="129" w:author="Nokia, Toni" w:date="2022-02-09T16:38:00Z"/>
          <w:rFonts w:cs="v4.2.0"/>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5E79B132" w14:textId="77777777" w:rsidR="001E5E66" w:rsidRDefault="001E5E66" w:rsidP="001E5E66">
      <w:pPr>
        <w:pStyle w:val="Heading3"/>
        <w:rPr>
          <w:ins w:id="130" w:author="Nokia" w:date="2022-03-02T17:56:00Z"/>
        </w:rPr>
      </w:pPr>
      <w:bookmarkStart w:id="131" w:name="_Toc53185353"/>
      <w:bookmarkStart w:id="132" w:name="_Toc53185729"/>
      <w:bookmarkStart w:id="133" w:name="_Toc57820205"/>
      <w:bookmarkStart w:id="134" w:name="_Toc57821132"/>
      <w:bookmarkStart w:id="135" w:name="_Toc61183408"/>
      <w:bookmarkStart w:id="136" w:name="_Toc61183802"/>
      <w:bookmarkStart w:id="137" w:name="_Toc61184194"/>
      <w:bookmarkStart w:id="138" w:name="_Toc61184586"/>
      <w:bookmarkStart w:id="139" w:name="_Toc61184976"/>
      <w:bookmarkStart w:id="140" w:name="_Toc66386319"/>
      <w:bookmarkStart w:id="141" w:name="_Toc74583160"/>
      <w:bookmarkStart w:id="142" w:name="_Toc76541973"/>
      <w:bookmarkStart w:id="143" w:name="_Toc82449955"/>
      <w:bookmarkStart w:id="144" w:name="_Toc82450603"/>
      <w:bookmarkStart w:id="145" w:name="_Toc89948992"/>
      <w:bookmarkStart w:id="146" w:name="_Hlk95322738"/>
      <w:ins w:id="147" w:author="Nokia" w:date="2022-03-02T17:56:00Z">
        <w:r>
          <w:rPr>
            <w:rFonts w:hint="eastAsia"/>
          </w:rPr>
          <w:t>6.5.</w:t>
        </w:r>
        <w:r>
          <w:t>4</w:t>
        </w:r>
        <w:r w:rsidRPr="007E346D">
          <w:tab/>
        </w:r>
        <w:r>
          <w:t>Timing error between IAB-DU and IAB-MT</w:t>
        </w:r>
        <w:r w:rsidRPr="000E61F7">
          <w:t xml:space="preserve"> </w:t>
        </w:r>
        <w:r>
          <w:t>of the same IAB-Node</w:t>
        </w:r>
      </w:ins>
    </w:p>
    <w:p w14:paraId="7D8FC4B2" w14:textId="6B4D0DC9" w:rsidR="001E5E66" w:rsidRPr="00C24186" w:rsidRDefault="001E5E66" w:rsidP="001E5E66">
      <w:pPr>
        <w:rPr>
          <w:ins w:id="148" w:author="Nokia" w:date="2022-03-02T17:56:00Z"/>
        </w:rPr>
      </w:pPr>
      <w:ins w:id="149" w:author="Nokia" w:date="2022-03-02T17:56:00Z">
        <w:r>
          <w:t xml:space="preserve">When the indicated IAB-MT transmission timing mode is set to ‘Case6’ as specified in 3GPP TS 38.213 [10] and IAB-DU and IAB-MT of the same IAB-Node are transmitting simultaneously, the timing error between transmission timing </w:t>
        </w:r>
        <w:r>
          <w:lastRenderedPageBreak/>
          <w:t xml:space="preserve">of IAB-DU and IAB-MT shall not exceed </w:t>
        </w:r>
        <w:r>
          <w:t>[</w:t>
        </w:r>
        <w:r>
          <w:rPr>
            <w:rStyle w:val="normaltextrun"/>
            <w:color w:val="000000"/>
            <w:shd w:val="clear" w:color="auto" w:fill="FFFFFF"/>
          </w:rPr>
          <w:t>min (3, 4.69 / (SCS/15 kHz)) µs</w:t>
        </w:r>
        <w:r>
          <w:rPr>
            <w:rStyle w:val="normaltextrun"/>
            <w:color w:val="000000"/>
            <w:shd w:val="clear" w:color="auto" w:fill="FFFFFF"/>
          </w:rPr>
          <w:t>]</w:t>
        </w:r>
        <w:r>
          <w:rPr>
            <w:rStyle w:val="normaltextrun"/>
            <w:color w:val="000000"/>
            <w:shd w:val="clear" w:color="auto" w:fill="FFFFFF"/>
          </w:rPr>
          <w:t>, where SCS is the largest supported subcarrier spacing among IAB-DU and IAB-MT.</w:t>
        </w:r>
      </w:ins>
    </w:p>
    <w:bookmarkEnd w:id="146"/>
    <w:p w14:paraId="4CE4EBF7" w14:textId="77777777" w:rsidR="00077B6E" w:rsidRDefault="00077B6E" w:rsidP="00077B6E">
      <w:pPr>
        <w:pStyle w:val="Heading2"/>
        <w:rPr>
          <w:rFonts w:eastAsiaTheme="minorEastAsia"/>
          <w:lang w:eastAsia="zh-CN"/>
        </w:rPr>
      </w:pPr>
      <w:r w:rsidRPr="007E346D">
        <w:t>6.6</w:t>
      </w:r>
      <w:r w:rsidRPr="007E346D">
        <w:tab/>
        <w:t>Unwanted emissions</w:t>
      </w:r>
      <w:bookmarkEnd w:id="4"/>
      <w:bookmarkEnd w:id="5"/>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4DE2943" w14:textId="77777777" w:rsidR="00B3234F" w:rsidRDefault="00B3234F" w:rsidP="00B3234F">
      <w:pPr>
        <w:pStyle w:val="Heading3"/>
      </w:pPr>
      <w:bookmarkStart w:id="150" w:name="_Toc45893463"/>
      <w:bookmarkStart w:id="151" w:name="_Toc44712150"/>
      <w:bookmarkStart w:id="152" w:name="_Toc37267548"/>
      <w:bookmarkStart w:id="153" w:name="_Toc37260160"/>
      <w:bookmarkStart w:id="154" w:name="_Toc36817244"/>
      <w:bookmarkStart w:id="155" w:name="_Toc29811692"/>
      <w:bookmarkStart w:id="156" w:name="_Toc21127483"/>
      <w:bookmarkStart w:id="157" w:name="_Toc53185354"/>
      <w:bookmarkStart w:id="158" w:name="_Toc53185730"/>
      <w:bookmarkStart w:id="159" w:name="_Toc57820206"/>
      <w:bookmarkStart w:id="160" w:name="_Toc57821133"/>
      <w:bookmarkStart w:id="161" w:name="_Toc61183409"/>
      <w:bookmarkStart w:id="162" w:name="_Toc61183803"/>
      <w:bookmarkStart w:id="163" w:name="_Toc61184195"/>
      <w:bookmarkStart w:id="164" w:name="_Toc61184587"/>
      <w:bookmarkStart w:id="165" w:name="_Toc61184977"/>
      <w:bookmarkStart w:id="166" w:name="_Toc66386320"/>
      <w:bookmarkStart w:id="167" w:name="_Toc74583161"/>
      <w:bookmarkStart w:id="168" w:name="_Toc76541974"/>
      <w:bookmarkStart w:id="169" w:name="_Toc82449956"/>
      <w:bookmarkStart w:id="170" w:name="_Toc82450604"/>
      <w:bookmarkStart w:id="171" w:name="_Toc89948993"/>
      <w:r>
        <w:t>6.6.1</w:t>
      </w:r>
      <w: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9E1E940" w14:textId="77777777" w:rsidR="00B3234F" w:rsidRDefault="00B3234F" w:rsidP="00B3234F">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ABE0408" w14:textId="77777777" w:rsidR="00B3234F" w:rsidRDefault="00B3234F" w:rsidP="00B3234F">
      <w:pPr>
        <w:rPr>
          <w:rFonts w:cs="v5.0.0"/>
          <w:lang w:eastAsia="zh-CN"/>
        </w:rPr>
      </w:pPr>
      <w:r>
        <w:rPr>
          <w:rFonts w:cs="v5.0.0"/>
        </w:rPr>
        <w:t xml:space="preserve">The out-of-band emissions requirement for the IAB-DU and IAB-MT transmitter is specified both in terms of </w:t>
      </w:r>
      <w:bookmarkStart w:id="172" w:name="_Hlk497217795"/>
      <w:r>
        <w:rPr>
          <w:rFonts w:cs="v5.0.0"/>
        </w:rPr>
        <w:t xml:space="preserve">Adjacent Channel Leakage power Ratio </w:t>
      </w:r>
      <w:bookmarkEnd w:id="172"/>
      <w:r>
        <w:rPr>
          <w:rFonts w:cs="v5.0.0"/>
        </w:rPr>
        <w:t xml:space="preserve">(ACLR) and </w:t>
      </w:r>
      <w:r>
        <w:rPr>
          <w:rFonts w:cs="v5.0.0"/>
          <w:i/>
        </w:rPr>
        <w:t>operating band</w:t>
      </w:r>
      <w:r>
        <w:rPr>
          <w:rFonts w:cs="v5.0.0"/>
        </w:rPr>
        <w:t xml:space="preserve"> unwanted emissions (OBUE).</w:t>
      </w:r>
    </w:p>
    <w:p w14:paraId="56AD8132" w14:textId="77777777" w:rsidR="00B3234F" w:rsidRDefault="00B3234F" w:rsidP="00B3234F">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59423048" w14:textId="77777777" w:rsidR="00B3234F" w:rsidRDefault="00B3234F" w:rsidP="00B3234F">
      <w:pPr>
        <w:rPr>
          <w:rFonts w:cs="v5.0.0"/>
        </w:rPr>
      </w:pPr>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p>
    <w:p w14:paraId="5B43212E" w14:textId="77777777" w:rsidR="00B3234F" w:rsidRPr="009873ED" w:rsidRDefault="00B3234F" w:rsidP="00B3234F">
      <w:pPr>
        <w:pStyle w:val="TH"/>
        <w:rPr>
          <w:iCs/>
        </w:rPr>
      </w:pPr>
      <w:r>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255"/>
        <w:gridCol w:w="1292"/>
      </w:tblGrid>
      <w:tr w:rsidR="00B3234F" w14:paraId="15174BD4" w14:textId="77777777" w:rsidTr="0076338D">
        <w:trPr>
          <w:jc w:val="center"/>
        </w:trPr>
        <w:tc>
          <w:tcPr>
            <w:tcW w:w="1557" w:type="dxa"/>
            <w:tcBorders>
              <w:top w:val="single" w:sz="4" w:space="0" w:color="auto"/>
              <w:left w:val="single" w:sz="4" w:space="0" w:color="auto"/>
              <w:bottom w:val="single" w:sz="4" w:space="0" w:color="auto"/>
              <w:right w:val="single" w:sz="4" w:space="0" w:color="auto"/>
            </w:tcBorders>
            <w:hideMark/>
          </w:tcPr>
          <w:p w14:paraId="395CD88C" w14:textId="77777777" w:rsidR="00B3234F" w:rsidRDefault="00B3234F" w:rsidP="0076338D">
            <w:pPr>
              <w:pStyle w:val="TAH"/>
              <w:rPr>
                <w:lang w:eastAsia="zh-CN"/>
              </w:rPr>
            </w:pPr>
            <w:bookmarkStart w:id="173" w:name="OLE_LINK95"/>
            <w:bookmarkStart w:id="174" w:name="OLE_LINK96"/>
            <w:r>
              <w:rPr>
                <w:lang w:eastAsia="zh-CN"/>
              </w:rPr>
              <w:t>IAB-DU type</w:t>
            </w:r>
          </w:p>
        </w:tc>
        <w:tc>
          <w:tcPr>
            <w:tcW w:w="3255" w:type="dxa"/>
            <w:tcBorders>
              <w:top w:val="single" w:sz="4" w:space="0" w:color="auto"/>
              <w:left w:val="single" w:sz="4" w:space="0" w:color="auto"/>
              <w:bottom w:val="single" w:sz="4" w:space="0" w:color="auto"/>
              <w:right w:val="single" w:sz="4" w:space="0" w:color="auto"/>
            </w:tcBorders>
            <w:hideMark/>
          </w:tcPr>
          <w:p w14:paraId="39EC4FD9" w14:textId="77777777" w:rsidR="00B3234F" w:rsidRDefault="00B3234F" w:rsidP="0076338D">
            <w:pPr>
              <w:pStyle w:val="TAH"/>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39BFFB45" w14:textId="77777777" w:rsidR="00B3234F" w:rsidRDefault="00B3234F" w:rsidP="0076338D">
            <w:pPr>
              <w:pStyle w:val="TAH"/>
            </w:pPr>
            <w:r>
              <w:t>Δf</w:t>
            </w:r>
            <w:r>
              <w:rPr>
                <w:vertAlign w:val="subscript"/>
              </w:rPr>
              <w:t>OBUE</w:t>
            </w:r>
            <w:r>
              <w:t xml:space="preserve"> (MHz)</w:t>
            </w:r>
          </w:p>
        </w:tc>
      </w:tr>
      <w:tr w:rsidR="0076338D" w14:paraId="009E7C38" w14:textId="77777777" w:rsidTr="0076338D">
        <w:trPr>
          <w:jc w:val="center"/>
        </w:trPr>
        <w:tc>
          <w:tcPr>
            <w:tcW w:w="1557" w:type="dxa"/>
            <w:tcBorders>
              <w:top w:val="single" w:sz="4" w:space="0" w:color="auto"/>
              <w:left w:val="single" w:sz="4" w:space="0" w:color="auto"/>
              <w:bottom w:val="nil"/>
              <w:right w:val="single" w:sz="4" w:space="0" w:color="auto"/>
            </w:tcBorders>
            <w:shd w:val="clear" w:color="auto" w:fill="auto"/>
            <w:vAlign w:val="center"/>
            <w:hideMark/>
          </w:tcPr>
          <w:p w14:paraId="39C4BB9D" w14:textId="77777777" w:rsidR="0076338D" w:rsidRDefault="0076338D" w:rsidP="0076338D">
            <w:pPr>
              <w:pStyle w:val="TAC"/>
              <w:rPr>
                <w:lang w:eastAsia="zh-CN"/>
              </w:rPr>
            </w:pPr>
            <w:bookmarkStart w:id="175" w:name="_Hlk502677945"/>
            <w:r>
              <w:rPr>
                <w:lang w:eastAsia="zh-CN"/>
              </w:rPr>
              <w:t>IAB-DU type 1-H</w:t>
            </w:r>
          </w:p>
        </w:tc>
        <w:tc>
          <w:tcPr>
            <w:tcW w:w="3255" w:type="dxa"/>
            <w:tcBorders>
              <w:top w:val="single" w:sz="4" w:space="0" w:color="auto"/>
              <w:left w:val="single" w:sz="4" w:space="0" w:color="auto"/>
              <w:bottom w:val="single" w:sz="4" w:space="0" w:color="auto"/>
              <w:right w:val="single" w:sz="4" w:space="0" w:color="auto"/>
            </w:tcBorders>
            <w:hideMark/>
          </w:tcPr>
          <w:p w14:paraId="4B5E4755" w14:textId="77777777" w:rsidR="0076338D" w:rsidRDefault="0076338D" w:rsidP="0076338D">
            <w:pPr>
              <w:pStyle w:val="TAC"/>
            </w:pPr>
            <w:bookmarkStart w:id="176" w:name="OLE_LINK66"/>
            <w:bookmarkStart w:id="177" w:name="OLE_LINK69"/>
            <w:r>
              <w:t>F</w:t>
            </w:r>
            <w:r>
              <w:rPr>
                <w:vertAlign w:val="subscript"/>
              </w:rPr>
              <w:t>DL,high</w:t>
            </w:r>
            <w:r>
              <w:t xml:space="preserve"> – F</w:t>
            </w:r>
            <w:r>
              <w:rPr>
                <w:vertAlign w:val="subscript"/>
              </w:rPr>
              <w:t>DL,low</w:t>
            </w:r>
            <w:r>
              <w:t xml:space="preserve"> </w:t>
            </w:r>
            <w:bookmarkStart w:id="178" w:name="OLE_LINK21"/>
            <w:r>
              <w:t xml:space="preserve">&lt; </w:t>
            </w:r>
            <w:bookmarkEnd w:id="178"/>
            <w:r>
              <w:t xml:space="preserve">100 MHz  </w:t>
            </w:r>
            <w:bookmarkEnd w:id="176"/>
            <w:bookmarkEnd w:id="177"/>
          </w:p>
        </w:tc>
        <w:tc>
          <w:tcPr>
            <w:tcW w:w="1292" w:type="dxa"/>
            <w:tcBorders>
              <w:top w:val="single" w:sz="4" w:space="0" w:color="auto"/>
              <w:left w:val="single" w:sz="4" w:space="0" w:color="auto"/>
              <w:bottom w:val="single" w:sz="4" w:space="0" w:color="auto"/>
              <w:right w:val="single" w:sz="4" w:space="0" w:color="auto"/>
            </w:tcBorders>
            <w:hideMark/>
          </w:tcPr>
          <w:p w14:paraId="7AE364C9" w14:textId="77777777" w:rsidR="0076338D" w:rsidRDefault="0076338D" w:rsidP="0076338D">
            <w:pPr>
              <w:pStyle w:val="TAC"/>
            </w:pPr>
            <w:bookmarkStart w:id="179" w:name="OLE_LINK64"/>
            <w:bookmarkStart w:id="180" w:name="OLE_LINK65"/>
            <w:r>
              <w:t xml:space="preserve">10 </w:t>
            </w:r>
            <w:bookmarkEnd w:id="179"/>
            <w:bookmarkEnd w:id="180"/>
          </w:p>
        </w:tc>
      </w:tr>
      <w:tr w:rsidR="0076338D" w14:paraId="5E155FED" w14:textId="77777777" w:rsidTr="0076338D">
        <w:trPr>
          <w:jc w:val="center"/>
        </w:trPr>
        <w:tc>
          <w:tcPr>
            <w:tcW w:w="1557" w:type="dxa"/>
            <w:tcBorders>
              <w:top w:val="nil"/>
              <w:left w:val="single" w:sz="4" w:space="0" w:color="auto"/>
              <w:bottom w:val="single" w:sz="4" w:space="0" w:color="auto"/>
              <w:right w:val="single" w:sz="4" w:space="0" w:color="auto"/>
            </w:tcBorders>
            <w:shd w:val="clear" w:color="auto" w:fill="auto"/>
            <w:vAlign w:val="center"/>
            <w:hideMark/>
          </w:tcPr>
          <w:p w14:paraId="5B1013EF" w14:textId="77777777" w:rsidR="0076338D" w:rsidRDefault="0076338D" w:rsidP="0076338D">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12D99C62" w14:textId="77777777" w:rsidR="0076338D" w:rsidRDefault="0076338D" w:rsidP="0076338D">
            <w:pPr>
              <w:pStyle w:val="TAC"/>
              <w:rPr>
                <w:b/>
              </w:rPr>
            </w:pPr>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p>
        </w:tc>
        <w:tc>
          <w:tcPr>
            <w:tcW w:w="1292" w:type="dxa"/>
            <w:tcBorders>
              <w:top w:val="single" w:sz="4" w:space="0" w:color="auto"/>
              <w:left w:val="single" w:sz="4" w:space="0" w:color="auto"/>
              <w:bottom w:val="single" w:sz="4" w:space="0" w:color="auto"/>
              <w:right w:val="single" w:sz="4" w:space="0" w:color="auto"/>
            </w:tcBorders>
            <w:hideMark/>
          </w:tcPr>
          <w:p w14:paraId="41511166" w14:textId="77777777" w:rsidR="0076338D" w:rsidRDefault="0076338D" w:rsidP="0076338D">
            <w:pPr>
              <w:pStyle w:val="TAC"/>
            </w:pPr>
            <w:r>
              <w:t xml:space="preserve">40 </w:t>
            </w:r>
          </w:p>
        </w:tc>
        <w:bookmarkEnd w:id="175"/>
      </w:tr>
      <w:bookmarkEnd w:id="173"/>
      <w:bookmarkEnd w:id="174"/>
    </w:tbl>
    <w:p w14:paraId="750DFA2F" w14:textId="77777777" w:rsidR="00B3234F" w:rsidRDefault="00B3234F" w:rsidP="00B3234F"/>
    <w:p w14:paraId="3443DD47" w14:textId="77777777" w:rsidR="00B3234F" w:rsidRPr="009873ED" w:rsidRDefault="00B3234F" w:rsidP="00B3234F">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B3234F" w14:paraId="116FD6F2" w14:textId="77777777" w:rsidTr="0076338D">
        <w:trPr>
          <w:jc w:val="center"/>
        </w:trPr>
        <w:tc>
          <w:tcPr>
            <w:tcW w:w="0" w:type="auto"/>
            <w:tcBorders>
              <w:top w:val="single" w:sz="4" w:space="0" w:color="auto"/>
              <w:left w:val="single" w:sz="4" w:space="0" w:color="auto"/>
              <w:bottom w:val="single" w:sz="4" w:space="0" w:color="auto"/>
              <w:right w:val="single" w:sz="4" w:space="0" w:color="auto"/>
            </w:tcBorders>
            <w:hideMark/>
          </w:tcPr>
          <w:p w14:paraId="2A8CBE8B" w14:textId="77777777" w:rsidR="00B3234F" w:rsidRDefault="00B3234F" w:rsidP="004C7013">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7476947D" w14:textId="77777777" w:rsidR="00B3234F" w:rsidRDefault="00B3234F" w:rsidP="004C7013">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2B6FE2" w14:textId="77777777" w:rsidR="00B3234F" w:rsidRDefault="00B3234F" w:rsidP="004C7013">
            <w:pPr>
              <w:pStyle w:val="TAH"/>
            </w:pPr>
            <w:r>
              <w:t>Δf</w:t>
            </w:r>
            <w:r>
              <w:rPr>
                <w:vertAlign w:val="subscript"/>
              </w:rPr>
              <w:t>OBUE</w:t>
            </w:r>
            <w:r>
              <w:t xml:space="preserve"> (MHz)</w:t>
            </w:r>
          </w:p>
        </w:tc>
      </w:tr>
      <w:tr w:rsidR="0076338D" w14:paraId="67CC5A5E" w14:textId="77777777" w:rsidTr="0076338D">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0A95AAFA" w14:textId="77777777" w:rsidR="0076338D" w:rsidRDefault="0076338D" w:rsidP="0076338D">
            <w:pPr>
              <w:pStyle w:val="TAC"/>
              <w:rPr>
                <w:lang w:eastAsia="zh-CN"/>
              </w:rPr>
            </w:pPr>
            <w:r>
              <w:rPr>
                <w:lang w:eastAsia="zh-CN"/>
              </w:rPr>
              <w:t>IAB-MT type 1-H</w:t>
            </w:r>
          </w:p>
        </w:tc>
        <w:tc>
          <w:tcPr>
            <w:tcW w:w="0" w:type="auto"/>
            <w:tcBorders>
              <w:top w:val="single" w:sz="4" w:space="0" w:color="auto"/>
              <w:left w:val="single" w:sz="4" w:space="0" w:color="auto"/>
              <w:bottom w:val="single" w:sz="4" w:space="0" w:color="auto"/>
              <w:right w:val="single" w:sz="4" w:space="0" w:color="auto"/>
            </w:tcBorders>
            <w:hideMark/>
          </w:tcPr>
          <w:p w14:paraId="2ACD00FA" w14:textId="77777777" w:rsidR="0076338D" w:rsidRDefault="0076338D" w:rsidP="004C7013">
            <w:pPr>
              <w:pStyle w:val="TAC"/>
            </w:pPr>
            <w:r>
              <w:t>F</w:t>
            </w:r>
            <w:r>
              <w:rPr>
                <w:vertAlign w:val="subscript"/>
              </w:rPr>
              <w:t>UL,high</w:t>
            </w:r>
            <w:r>
              <w:t xml:space="preserve"> – F</w:t>
            </w:r>
            <w:r>
              <w:rPr>
                <w:vertAlign w:val="subscript"/>
              </w:rPr>
              <w:t>UL,low</w:t>
            </w:r>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15AB4D97" w14:textId="77777777" w:rsidR="0076338D" w:rsidRDefault="0076338D" w:rsidP="004C7013">
            <w:pPr>
              <w:pStyle w:val="TAC"/>
            </w:pPr>
            <w:r>
              <w:t xml:space="preserve">10 </w:t>
            </w:r>
          </w:p>
        </w:tc>
      </w:tr>
      <w:tr w:rsidR="0076338D" w14:paraId="5FAF0672" w14:textId="77777777" w:rsidTr="0076338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B3B10D" w14:textId="77777777" w:rsidR="0076338D" w:rsidRDefault="0076338D" w:rsidP="0076338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9BFE96" w14:textId="77777777" w:rsidR="0076338D" w:rsidRDefault="0076338D" w:rsidP="004C7013">
            <w:pPr>
              <w:pStyle w:val="TAC"/>
              <w:rPr>
                <w:b/>
              </w:rPr>
            </w:pPr>
            <w:r>
              <w:rPr>
                <w:lang w:eastAsia="zh-CN"/>
              </w:rPr>
              <w:t>100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7082A98A" w14:textId="77777777" w:rsidR="0076338D" w:rsidRDefault="0076338D" w:rsidP="004C7013">
            <w:pPr>
              <w:pStyle w:val="TAC"/>
            </w:pPr>
            <w:r>
              <w:t xml:space="preserve">40 </w:t>
            </w:r>
          </w:p>
        </w:tc>
      </w:tr>
    </w:tbl>
    <w:p w14:paraId="5897323B" w14:textId="77777777" w:rsidR="00B3234F" w:rsidRDefault="00B3234F" w:rsidP="00B3234F"/>
    <w:p w14:paraId="3B6EF413" w14:textId="77777777" w:rsidR="00B3234F" w:rsidRDefault="00B3234F" w:rsidP="00B3234F">
      <w:r>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2A96534C" w14:textId="77777777" w:rsidR="00B3234F" w:rsidRDefault="00B3234F" w:rsidP="00B3234F">
      <w:pPr>
        <w:rPr>
          <w:rFonts w:cs="v5.0.0"/>
        </w:rPr>
      </w:pPr>
      <w:r>
        <w:rPr>
          <w:rFonts w:cs="v5.0.0"/>
        </w:rPr>
        <w:t>There is in addition a requirement for occupied bandwidth.</w:t>
      </w:r>
    </w:p>
    <w:p w14:paraId="64064EA4" w14:textId="77777777" w:rsidR="00B3234F" w:rsidRDefault="00B3234F" w:rsidP="00B3234F">
      <w:pPr>
        <w:pStyle w:val="Heading3"/>
      </w:pPr>
      <w:bookmarkStart w:id="181" w:name="_Toc45893464"/>
      <w:bookmarkStart w:id="182" w:name="_Toc44712151"/>
      <w:bookmarkStart w:id="183" w:name="_Toc37267549"/>
      <w:bookmarkStart w:id="184" w:name="_Toc37260161"/>
      <w:bookmarkStart w:id="185" w:name="_Toc36817245"/>
      <w:bookmarkStart w:id="186" w:name="_Toc29811693"/>
      <w:bookmarkStart w:id="187" w:name="_Toc21127484"/>
      <w:bookmarkStart w:id="188" w:name="_Toc53185355"/>
      <w:bookmarkStart w:id="189" w:name="_Toc53185731"/>
      <w:bookmarkStart w:id="190" w:name="_Toc57820207"/>
      <w:bookmarkStart w:id="191" w:name="_Toc57821134"/>
      <w:bookmarkStart w:id="192" w:name="_Toc61183410"/>
      <w:bookmarkStart w:id="193" w:name="_Toc61183804"/>
      <w:bookmarkStart w:id="194" w:name="_Toc61184196"/>
      <w:bookmarkStart w:id="195" w:name="_Toc61184588"/>
      <w:bookmarkStart w:id="196" w:name="_Toc61184978"/>
      <w:bookmarkStart w:id="197" w:name="_Toc66386321"/>
      <w:bookmarkStart w:id="198" w:name="_Toc74583162"/>
      <w:bookmarkStart w:id="199" w:name="_Toc76541975"/>
      <w:bookmarkStart w:id="200" w:name="_Toc82449957"/>
      <w:bookmarkStart w:id="201" w:name="_Toc82450605"/>
      <w:bookmarkStart w:id="202" w:name="_Toc89948994"/>
      <w:r>
        <w:t>6.6.2</w:t>
      </w:r>
      <w:r>
        <w:tab/>
        <w:t>Occupied bandwidth</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103E715" w14:textId="77777777" w:rsidR="00B3234F" w:rsidRDefault="00B3234F" w:rsidP="00B3234F">
      <w:pPr>
        <w:pStyle w:val="Heading4"/>
      </w:pPr>
      <w:bookmarkStart w:id="203" w:name="_Toc45893465"/>
      <w:bookmarkStart w:id="204" w:name="_Toc44712152"/>
      <w:bookmarkStart w:id="205" w:name="_Toc37267550"/>
      <w:bookmarkStart w:id="206" w:name="_Toc37260162"/>
      <w:bookmarkStart w:id="207" w:name="_Toc36817246"/>
      <w:bookmarkStart w:id="208" w:name="_Toc29811694"/>
      <w:bookmarkStart w:id="209" w:name="_Toc21127485"/>
      <w:bookmarkStart w:id="210" w:name="_Toc53185356"/>
      <w:bookmarkStart w:id="211" w:name="_Toc53185732"/>
      <w:bookmarkStart w:id="212" w:name="_Toc57820208"/>
      <w:bookmarkStart w:id="213" w:name="_Toc57821135"/>
      <w:bookmarkStart w:id="214" w:name="_Toc61183411"/>
      <w:bookmarkStart w:id="215" w:name="_Toc61183805"/>
      <w:bookmarkStart w:id="216" w:name="_Toc61184197"/>
      <w:bookmarkStart w:id="217" w:name="_Toc61184589"/>
      <w:bookmarkStart w:id="218" w:name="_Toc61184979"/>
      <w:bookmarkStart w:id="219" w:name="_Toc66386322"/>
      <w:bookmarkStart w:id="220" w:name="_Toc74583163"/>
      <w:bookmarkStart w:id="221" w:name="_Toc76541976"/>
      <w:bookmarkStart w:id="222" w:name="_Toc82449958"/>
      <w:bookmarkStart w:id="223" w:name="_Toc82450606"/>
      <w:bookmarkStart w:id="224" w:name="_Toc89948995"/>
      <w:r>
        <w:t>6.6.2.1</w:t>
      </w:r>
      <w:r>
        <w:tab/>
        <w:t>General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DC4F3FB" w14:textId="77777777" w:rsidR="00B3234F" w:rsidRDefault="00B3234F" w:rsidP="00B3234F">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14:paraId="37D0DED8" w14:textId="77777777" w:rsidR="00B3234F" w:rsidRDefault="00B3234F" w:rsidP="00B3234F">
      <w:r>
        <w:t xml:space="preserve">The value of </w:t>
      </w:r>
      <w:r>
        <w:rPr>
          <w:rFonts w:ascii="Symbol" w:hAnsi="Symbol" w:cs="v4.2.0"/>
        </w:rPr>
        <w:t></w:t>
      </w:r>
      <w:r>
        <w:t>/2 shall be taken as 0.5%.</w:t>
      </w:r>
    </w:p>
    <w:p w14:paraId="6301C548" w14:textId="77777777" w:rsidR="00B3234F" w:rsidRDefault="00B3234F" w:rsidP="00B3234F">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55FA3991" w14:textId="77777777" w:rsidR="00B3234F" w:rsidRDefault="00B3234F" w:rsidP="00B3234F">
      <w:r>
        <w:rPr>
          <w:rFonts w:cs="v5.0.0"/>
        </w:rPr>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B7F446B" w14:textId="77777777" w:rsidR="00B3234F" w:rsidRDefault="00B3234F" w:rsidP="00B3234F">
      <w:pPr>
        <w:pStyle w:val="Heading4"/>
      </w:pPr>
      <w:bookmarkStart w:id="225" w:name="_Toc45893466"/>
      <w:bookmarkStart w:id="226" w:name="_Toc44712153"/>
      <w:bookmarkStart w:id="227" w:name="_Toc37267551"/>
      <w:bookmarkStart w:id="228" w:name="_Toc37260163"/>
      <w:bookmarkStart w:id="229" w:name="_Toc36817247"/>
      <w:bookmarkStart w:id="230" w:name="_Toc29811695"/>
      <w:bookmarkStart w:id="231" w:name="_Toc21127486"/>
      <w:bookmarkStart w:id="232" w:name="_Toc53185357"/>
      <w:bookmarkStart w:id="233" w:name="_Toc53185733"/>
      <w:bookmarkStart w:id="234" w:name="_Toc57820209"/>
      <w:bookmarkStart w:id="235" w:name="_Toc57821136"/>
      <w:bookmarkStart w:id="236" w:name="_Toc61183412"/>
      <w:bookmarkStart w:id="237" w:name="_Toc61183806"/>
      <w:bookmarkStart w:id="238" w:name="_Toc61184198"/>
      <w:bookmarkStart w:id="239" w:name="_Toc61184590"/>
      <w:bookmarkStart w:id="240" w:name="_Toc61184980"/>
      <w:bookmarkStart w:id="241" w:name="_Toc66386323"/>
      <w:bookmarkStart w:id="242" w:name="_Toc74583164"/>
      <w:bookmarkStart w:id="243" w:name="_Toc76541977"/>
      <w:bookmarkStart w:id="244" w:name="_Toc82449959"/>
      <w:bookmarkStart w:id="245" w:name="_Toc82450607"/>
      <w:bookmarkStart w:id="246" w:name="_Toc89948996"/>
      <w:r>
        <w:t>6.6.2.2</w:t>
      </w:r>
      <w:r>
        <w:tab/>
        <w:t xml:space="preserve">Minimum requirement for </w:t>
      </w:r>
      <w:r>
        <w:rPr>
          <w:i/>
        </w:rPr>
        <w:t xml:space="preserve">IAB-DU </w:t>
      </w:r>
      <w:r>
        <w:rPr>
          <w:rFonts w:eastAsia="SimSun"/>
          <w:i/>
          <w:iCs/>
          <w:lang w:val="en-US" w:eastAsia="zh-CN"/>
        </w:rPr>
        <w:t xml:space="preserve">type </w:t>
      </w:r>
      <w:r>
        <w:rPr>
          <w:i/>
        </w:rPr>
        <w:t>1-H</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C70A76B" w14:textId="77777777" w:rsidR="00B3234F" w:rsidRDefault="00B3234F" w:rsidP="00B3234F">
      <w:pPr>
        <w:rPr>
          <w:rFonts w:eastAsia="SimSun"/>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SimSun"/>
          <w:bCs/>
          <w:lang w:val="en-US" w:eastAsia="zh-CN"/>
        </w:rPr>
        <w:t xml:space="preserve">. </w:t>
      </w:r>
    </w:p>
    <w:p w14:paraId="68D39919" w14:textId="77777777" w:rsidR="00B3234F" w:rsidRDefault="00B3234F" w:rsidP="00B3234F">
      <w:pPr>
        <w:pStyle w:val="Heading4"/>
        <w:rPr>
          <w:i/>
        </w:rPr>
      </w:pPr>
      <w:bookmarkStart w:id="247" w:name="_Toc53185358"/>
      <w:bookmarkStart w:id="248" w:name="_Toc53185734"/>
      <w:bookmarkStart w:id="249" w:name="_Toc57820210"/>
      <w:bookmarkStart w:id="250" w:name="_Toc57821137"/>
      <w:bookmarkStart w:id="251" w:name="_Toc61183413"/>
      <w:bookmarkStart w:id="252" w:name="_Toc61183807"/>
      <w:bookmarkStart w:id="253" w:name="_Toc61184199"/>
      <w:bookmarkStart w:id="254" w:name="_Toc61184591"/>
      <w:bookmarkStart w:id="255" w:name="_Toc61184981"/>
      <w:bookmarkStart w:id="256" w:name="_Toc66386324"/>
      <w:bookmarkStart w:id="257" w:name="_Toc74583165"/>
      <w:bookmarkStart w:id="258" w:name="_Toc76541978"/>
      <w:bookmarkStart w:id="259" w:name="_Toc82449960"/>
      <w:bookmarkStart w:id="260" w:name="_Toc82450608"/>
      <w:bookmarkStart w:id="261" w:name="_Toc89948997"/>
      <w:r>
        <w:lastRenderedPageBreak/>
        <w:t>6.6.2.3</w:t>
      </w:r>
      <w:r>
        <w:tab/>
        <w:t xml:space="preserve">Minimum requirement for </w:t>
      </w:r>
      <w:r>
        <w:rPr>
          <w:i/>
        </w:rPr>
        <w:t xml:space="preserve">IAB-MT </w:t>
      </w:r>
      <w:r>
        <w:rPr>
          <w:rFonts w:eastAsia="SimSun"/>
          <w:i/>
          <w:iCs/>
          <w:lang w:val="en-US" w:eastAsia="zh-CN"/>
        </w:rPr>
        <w:t xml:space="preserve">type </w:t>
      </w:r>
      <w:r>
        <w:rPr>
          <w:i/>
        </w:rPr>
        <w:t>1-H</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8A53D22" w14:textId="77777777" w:rsidR="00B3234F" w:rsidRPr="00743313" w:rsidRDefault="00B3234F" w:rsidP="00B3234F">
      <w:pPr>
        <w:rPr>
          <w:rFonts w:eastAsia="SimSun"/>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p>
    <w:p w14:paraId="16270E28" w14:textId="77777777" w:rsidR="00B3234F" w:rsidRDefault="00B3234F" w:rsidP="00B3234F">
      <w:pPr>
        <w:pStyle w:val="Heading3"/>
      </w:pPr>
      <w:bookmarkStart w:id="262" w:name="_Toc45893467"/>
      <w:bookmarkStart w:id="263" w:name="_Toc44712154"/>
      <w:bookmarkStart w:id="264" w:name="_Toc37267552"/>
      <w:bookmarkStart w:id="265" w:name="_Toc37260164"/>
      <w:bookmarkStart w:id="266" w:name="_Toc36817248"/>
      <w:bookmarkStart w:id="267" w:name="_Toc29811696"/>
      <w:bookmarkStart w:id="268" w:name="_Toc21127487"/>
      <w:bookmarkStart w:id="269" w:name="_Toc53185359"/>
      <w:bookmarkStart w:id="270" w:name="_Toc53185735"/>
      <w:bookmarkStart w:id="271" w:name="_Toc57820211"/>
      <w:bookmarkStart w:id="272" w:name="_Toc57821138"/>
      <w:bookmarkStart w:id="273" w:name="_Toc61183414"/>
      <w:bookmarkStart w:id="274" w:name="_Toc61183808"/>
      <w:bookmarkStart w:id="275" w:name="_Toc61184200"/>
      <w:bookmarkStart w:id="276" w:name="_Toc61184592"/>
      <w:bookmarkStart w:id="277" w:name="_Toc61184982"/>
      <w:bookmarkStart w:id="278" w:name="_Toc66386325"/>
      <w:bookmarkStart w:id="279" w:name="_Toc74583166"/>
      <w:bookmarkStart w:id="280" w:name="_Toc76541979"/>
      <w:bookmarkStart w:id="281" w:name="_Toc82449961"/>
      <w:bookmarkStart w:id="282" w:name="_Toc82450609"/>
      <w:bookmarkStart w:id="283" w:name="_Toc89948998"/>
      <w:r>
        <w:t>6.6.3</w:t>
      </w:r>
      <w:r>
        <w:tab/>
        <w:t>Adjacent Channel Leakage Power Ratio</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7356CEF9" w14:textId="77777777" w:rsidR="00B3234F" w:rsidRDefault="00B3234F" w:rsidP="00B3234F">
      <w:pPr>
        <w:pStyle w:val="Heading4"/>
      </w:pPr>
      <w:bookmarkStart w:id="284" w:name="_Toc45893468"/>
      <w:bookmarkStart w:id="285" w:name="_Toc44712155"/>
      <w:bookmarkStart w:id="286" w:name="_Toc37267553"/>
      <w:bookmarkStart w:id="287" w:name="_Toc37260165"/>
      <w:bookmarkStart w:id="288" w:name="_Toc36817249"/>
      <w:bookmarkStart w:id="289" w:name="_Toc29811697"/>
      <w:bookmarkStart w:id="290" w:name="_Toc21127488"/>
      <w:bookmarkStart w:id="291" w:name="_Toc53185360"/>
      <w:bookmarkStart w:id="292" w:name="_Toc53185736"/>
      <w:bookmarkStart w:id="293" w:name="_Toc57820212"/>
      <w:bookmarkStart w:id="294" w:name="_Toc57821139"/>
      <w:bookmarkStart w:id="295" w:name="_Toc61183415"/>
      <w:bookmarkStart w:id="296" w:name="_Toc61183809"/>
      <w:bookmarkStart w:id="297" w:name="_Toc61184201"/>
      <w:bookmarkStart w:id="298" w:name="_Toc61184593"/>
      <w:bookmarkStart w:id="299" w:name="_Toc61184983"/>
      <w:bookmarkStart w:id="300" w:name="_Toc66386326"/>
      <w:bookmarkStart w:id="301" w:name="_Toc74583167"/>
      <w:bookmarkStart w:id="302" w:name="_Toc76541980"/>
      <w:bookmarkStart w:id="303" w:name="_Toc82449962"/>
      <w:bookmarkStart w:id="304" w:name="_Toc82450610"/>
      <w:bookmarkStart w:id="305" w:name="_Toc89948999"/>
      <w:r>
        <w:t>6.6.3.1</w:t>
      </w:r>
      <w:r>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44F1A5F" w14:textId="77777777" w:rsidR="00B3234F" w:rsidRDefault="00B3234F" w:rsidP="00B3234F">
      <w:r>
        <w:t>Adjacent Channel Leakage power Ratio (ACLR) is the ratio of the filtered mean power centred on the assigned channel frequency to the filtered mean power centred on an adjacent channel frequency.</w:t>
      </w:r>
    </w:p>
    <w:p w14:paraId="49B3885A" w14:textId="77777777" w:rsidR="00B3234F" w:rsidRDefault="00B3234F" w:rsidP="00B3234F">
      <w:bookmarkStart w:id="306"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0782B65F" w14:textId="77777777" w:rsidR="00B3234F" w:rsidRDefault="00B3234F" w:rsidP="00B3234F">
      <w:bookmarkStart w:id="307" w:name="_Hlk508123083"/>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307"/>
    <w:p w14:paraId="3C9B0D8A" w14:textId="77777777" w:rsidR="00B3234F" w:rsidRDefault="00B3234F" w:rsidP="00B3234F">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306"/>
    <w:p w14:paraId="2363355C" w14:textId="5FF0F8BE" w:rsidR="00B3234F" w:rsidRDefault="00B3234F" w:rsidP="00B3234F">
      <w:pPr>
        <w:rPr>
          <w:ins w:id="308" w:author="Nokia, Toni" w:date="2022-02-09T17:02:00Z"/>
        </w:rPr>
      </w:pPr>
      <w:r>
        <w:t xml:space="preserve">The requirement shall apply during the </w:t>
      </w:r>
      <w:r>
        <w:rPr>
          <w:i/>
        </w:rPr>
        <w:t>transmitter ON period</w:t>
      </w:r>
      <w:r>
        <w:t>.</w:t>
      </w:r>
    </w:p>
    <w:p w14:paraId="1667BC19" w14:textId="77777777" w:rsidR="001E5E66" w:rsidRDefault="001E5E66" w:rsidP="001E5E66">
      <w:pPr>
        <w:pStyle w:val="NO"/>
        <w:rPr>
          <w:ins w:id="309" w:author="Nokia" w:date="2022-03-02T17:56:00Z"/>
        </w:rPr>
      </w:pPr>
      <w:bookmarkStart w:id="310" w:name="_Toc45893469"/>
      <w:bookmarkStart w:id="311" w:name="_Toc44712156"/>
      <w:bookmarkStart w:id="312" w:name="_Toc37267554"/>
      <w:bookmarkStart w:id="313" w:name="_Toc37260166"/>
      <w:bookmarkStart w:id="314" w:name="_Toc36817250"/>
      <w:bookmarkStart w:id="315" w:name="_Toc29811698"/>
      <w:bookmarkStart w:id="316" w:name="_Toc13080199"/>
      <w:bookmarkStart w:id="317" w:name="_Toc53185361"/>
      <w:bookmarkStart w:id="318" w:name="_Toc53185737"/>
      <w:bookmarkStart w:id="319" w:name="_Toc57820213"/>
      <w:bookmarkStart w:id="320" w:name="_Toc57821140"/>
      <w:bookmarkStart w:id="321" w:name="_Toc61183416"/>
      <w:bookmarkStart w:id="322" w:name="_Toc61183810"/>
      <w:bookmarkStart w:id="323" w:name="_Toc61184202"/>
      <w:bookmarkStart w:id="324" w:name="_Toc61184594"/>
      <w:bookmarkStart w:id="325" w:name="_Toc61184984"/>
      <w:bookmarkStart w:id="326" w:name="_Toc66386327"/>
      <w:bookmarkStart w:id="327" w:name="_Toc74583168"/>
      <w:bookmarkStart w:id="328" w:name="_Toc76541981"/>
      <w:bookmarkStart w:id="329" w:name="_Toc82449963"/>
      <w:bookmarkStart w:id="330" w:name="_Toc82450611"/>
      <w:bookmarkStart w:id="331" w:name="_Toc89949000"/>
      <w:ins w:id="332" w:author="Nokia" w:date="2022-03-02T17:56:00Z">
        <w:r w:rsidRPr="0071726D">
          <w:t xml:space="preserve">NOTE: </w:t>
        </w:r>
        <w:r>
          <w:tab/>
        </w:r>
        <w:r w:rsidRPr="0071726D">
          <w:t>When the i</w:t>
        </w:r>
        <w:r w:rsidRPr="00101C2E">
          <w:t>ndicated IAB-MT transmission timing mode is set to ‘Case6’ as specified in 3GPP TS 38.213 [10], the power imbalance</w:t>
        </w:r>
        <w:r w:rsidRPr="00CB3C70">
          <w:rPr>
            <w:lang w:val="en-US"/>
          </w:rPr>
          <w:t xml:space="preserve"> </w:t>
        </w:r>
        <w:r>
          <w:rPr>
            <w:lang w:val="en-US"/>
          </w:rPr>
          <w:t>for simultaneous transmission</w:t>
        </w:r>
        <w:r w:rsidRPr="00101C2E">
          <w:t xml:space="preserve"> between IAB-DU and IAB-MT under which the system can be operated is declared by manufacturer.</w:t>
        </w:r>
      </w:ins>
    </w:p>
    <w:p w14:paraId="3002D62D" w14:textId="77777777" w:rsidR="00B3234F" w:rsidRDefault="00B3234F" w:rsidP="00B3234F">
      <w:pPr>
        <w:pStyle w:val="Heading4"/>
      </w:pPr>
      <w:r>
        <w:t>6.6.3.2</w:t>
      </w:r>
      <w:r>
        <w:tab/>
      </w:r>
      <w:r>
        <w:rPr>
          <w:lang w:val="en-US" w:eastAsia="zh-CN"/>
        </w:rPr>
        <w:t xml:space="preserve">Limits and </w:t>
      </w:r>
      <w:r>
        <w:rPr>
          <w:i/>
        </w:rPr>
        <w:t>Basic limits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7DF4852" w14:textId="77777777" w:rsidR="00B3234F" w:rsidRDefault="00B3234F" w:rsidP="00B3234F">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4BE67909" w14:textId="77777777" w:rsidR="00B3234F" w:rsidRDefault="00B3234F" w:rsidP="00B3234F">
      <w:pPr>
        <w:rPr>
          <w:rFonts w:cs="v5.0.0"/>
        </w:rPr>
      </w:pPr>
      <w:r>
        <w:rPr>
          <w:rFonts w:cs="v5.0.0"/>
        </w:rPr>
        <w:t>The ACLR shall be higher than the value specified in table 6.6.</w:t>
      </w:r>
      <w:r>
        <w:rPr>
          <w:rFonts w:eastAsia="SimSun" w:cs="v5.0.0"/>
          <w:lang w:eastAsia="zh-CN"/>
        </w:rPr>
        <w:t>3</w:t>
      </w:r>
      <w:r>
        <w:rPr>
          <w:rFonts w:cs="v5.0.0"/>
        </w:rPr>
        <w:t>.2</w:t>
      </w:r>
      <w:r>
        <w:rPr>
          <w:rFonts w:cs="v5.0.0"/>
        </w:rPr>
        <w:noBreakHyphen/>
        <w:t>1.</w:t>
      </w:r>
    </w:p>
    <w:p w14:paraId="5AE1E32E" w14:textId="77777777" w:rsidR="002E1777" w:rsidRDefault="002E1777" w:rsidP="002E1777">
      <w:pPr>
        <w:pStyle w:val="TH"/>
        <w:rPr>
          <w:rFonts w:eastAsia="SimSun"/>
          <w:lang w:eastAsia="zh-CN"/>
        </w:rPr>
      </w:pPr>
      <w:r>
        <w:t>Table 6.6.</w:t>
      </w:r>
      <w:r>
        <w:rPr>
          <w:rFonts w:eastAsia="SimSun"/>
          <w:lang w:eastAsia="zh-CN"/>
        </w:rPr>
        <w:t>3</w:t>
      </w:r>
      <w:r>
        <w:t xml:space="preserve">.2-1: </w:t>
      </w:r>
      <w:r w:rsidRPr="0063534F">
        <w:rPr>
          <w:i/>
          <w:iCs/>
        </w:rPr>
        <w:t>IAB-DU type 1-H</w:t>
      </w:r>
      <w:r>
        <w:t xml:space="preserve"> and </w:t>
      </w:r>
      <w:r w:rsidRPr="0063534F">
        <w:rPr>
          <w:i/>
          <w:iCs/>
        </w:rPr>
        <w:t>IAB-MT type 1-H</w:t>
      </w:r>
      <w:r>
        <w:t xml:space="preserve">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3234F" w14:paraId="68DB282A" w14:textId="77777777" w:rsidTr="0076338D">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04C54E6" w14:textId="77777777" w:rsidR="00B3234F" w:rsidRDefault="00B3234F" w:rsidP="0076338D">
            <w:pPr>
              <w:pStyle w:val="TAH"/>
            </w:pPr>
            <w:r>
              <w:rPr>
                <w:rFonts w:eastAsia="SimSun"/>
              </w:rPr>
              <w:t xml:space="preserve">IAB-DU </w:t>
            </w:r>
            <w:r w:rsidRPr="00743313">
              <w:rPr>
                <w:rFonts w:eastAsia="SimSun"/>
                <w:iCs/>
              </w:rPr>
              <w:t>and</w:t>
            </w:r>
            <w:r>
              <w:rPr>
                <w:rFonts w:eastAsia="SimSun"/>
              </w:rPr>
              <w:t xml:space="preserve"> IAB-MT channel bandwidth</w:t>
            </w:r>
            <w:r>
              <w:t xml:space="preserve"> </w:t>
            </w:r>
            <w:r>
              <w:rPr>
                <w:rFonts w:eastAsia="SimSun"/>
              </w:rPr>
              <w:t>of l</w:t>
            </w:r>
            <w:r>
              <w:rPr>
                <w:rFonts w:eastAsia="SimSun" w:cs="Arial"/>
              </w:rPr>
              <w:t>owest/highest carrier</w:t>
            </w:r>
            <w:r>
              <w:t xml:space="preserve"> transmitted </w:t>
            </w:r>
            <w:r>
              <w:rPr>
                <w:rFonts w:cs="Arial"/>
              </w:rPr>
              <w:t>BW</w:t>
            </w:r>
            <w:r>
              <w:rPr>
                <w:rFonts w:cs="Arial"/>
                <w:vertAlign w:val="subscript"/>
              </w:rPr>
              <w:t>Channel</w:t>
            </w:r>
            <w: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5B61C283" w14:textId="77777777" w:rsidR="00B3234F" w:rsidRDefault="00B3234F" w:rsidP="0076338D">
            <w:pPr>
              <w:pStyle w:val="TAH"/>
            </w:pPr>
            <w:r>
              <w:t xml:space="preserve">IAB-DU and IAB-MT adjacent channel centre frequency offset below the </w:t>
            </w:r>
            <w:r>
              <w:rPr>
                <w:rFonts w:eastAsia="SimSun"/>
              </w:rPr>
              <w:t>lowest</w:t>
            </w:r>
            <w:r>
              <w:t xml:space="preserve"> or above the </w:t>
            </w:r>
            <w:r>
              <w:rPr>
                <w:rFonts w:eastAsia="SimSun"/>
              </w:rPr>
              <w:t>highest</w:t>
            </w:r>
            <w: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06FF5F4" w14:textId="77777777" w:rsidR="00B3234F" w:rsidRDefault="00B3234F" w:rsidP="0076338D">
            <w:pPr>
              <w:pStyle w:val="TAH"/>
            </w:pPr>
            <w: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23B6DBA" w14:textId="77777777" w:rsidR="00B3234F" w:rsidRDefault="00B3234F" w:rsidP="0076338D">
            <w:pPr>
              <w:pStyle w:val="TAH"/>
            </w:pPr>
            <w: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CED5B79" w14:textId="77777777" w:rsidR="00B3234F" w:rsidRDefault="00B3234F" w:rsidP="0076338D">
            <w:pPr>
              <w:pStyle w:val="TAH"/>
            </w:pPr>
            <w:r>
              <w:t>ACLR limit</w:t>
            </w:r>
          </w:p>
        </w:tc>
      </w:tr>
      <w:tr w:rsidR="0076338D" w14:paraId="4E25559F" w14:textId="77777777" w:rsidTr="004C7013">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3AA0D329" w14:textId="60BACA7C" w:rsidR="0076338D" w:rsidRDefault="002E1777" w:rsidP="004C7013">
            <w:pPr>
              <w:pStyle w:val="TAL"/>
              <w:rPr>
                <w:rFonts w:eastAsia="SimSun"/>
                <w:lang w:eastAsia="zh-CN"/>
              </w:rPr>
            </w:pPr>
            <w:r>
              <w:t>10, 15, 20</w:t>
            </w:r>
            <w:r>
              <w:rPr>
                <w:rFonts w:eastAsia="SimSun"/>
                <w:lang w:eastAsia="zh-CN"/>
              </w:rPr>
              <w:t>, 25, 30, 40, 50, 60, 70, 80, 90,100</w:t>
            </w:r>
          </w:p>
        </w:tc>
        <w:tc>
          <w:tcPr>
            <w:tcW w:w="2192" w:type="dxa"/>
            <w:tcBorders>
              <w:top w:val="single" w:sz="6" w:space="0" w:color="auto"/>
              <w:left w:val="single" w:sz="4" w:space="0" w:color="auto"/>
              <w:bottom w:val="single" w:sz="6" w:space="0" w:color="auto"/>
              <w:right w:val="single" w:sz="6" w:space="0" w:color="auto"/>
            </w:tcBorders>
            <w:hideMark/>
          </w:tcPr>
          <w:p w14:paraId="46D1A80E" w14:textId="77777777" w:rsidR="0076338D" w:rsidRDefault="0076338D" w:rsidP="0076338D">
            <w:pPr>
              <w:pStyle w:val="TAC"/>
              <w:rPr>
                <w:rFonts w:cs="v5.0.0"/>
              </w:rPr>
            </w:pP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4290AF5" w14:textId="77777777" w:rsidR="0076338D" w:rsidRDefault="0076338D" w:rsidP="0076338D">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5964C17" w14:textId="77777777" w:rsidR="0076338D" w:rsidRDefault="0076338D" w:rsidP="0076338D">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1F20E8F" w14:textId="77777777" w:rsidR="0076338D" w:rsidRDefault="0076338D" w:rsidP="0076338D">
            <w:pPr>
              <w:pStyle w:val="TAC"/>
              <w:rPr>
                <w:rFonts w:cs="v5.0.0"/>
              </w:rPr>
            </w:pPr>
            <w:r>
              <w:rPr>
                <w:rFonts w:cs="v5.0.0"/>
              </w:rPr>
              <w:t>45 dB</w:t>
            </w:r>
          </w:p>
        </w:tc>
      </w:tr>
      <w:tr w:rsidR="0076338D" w14:paraId="73CF3FE0" w14:textId="77777777" w:rsidTr="004C7013">
        <w:trPr>
          <w:cantSplit/>
          <w:jc w:val="center"/>
        </w:trPr>
        <w:tc>
          <w:tcPr>
            <w:tcW w:w="2203" w:type="dxa"/>
            <w:tcBorders>
              <w:top w:val="nil"/>
              <w:left w:val="single" w:sz="4" w:space="0" w:color="auto"/>
              <w:bottom w:val="nil"/>
              <w:right w:val="single" w:sz="4" w:space="0" w:color="auto"/>
            </w:tcBorders>
            <w:shd w:val="clear" w:color="auto" w:fill="auto"/>
            <w:hideMark/>
          </w:tcPr>
          <w:p w14:paraId="09528E28"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F243C65" w14:textId="77777777" w:rsidR="0076338D" w:rsidRDefault="0076338D" w:rsidP="0076338D">
            <w:pPr>
              <w:pStyle w:val="TAC"/>
              <w:rPr>
                <w:rFonts w:cs="v5.0.0"/>
              </w:rPr>
            </w:pPr>
            <w:r>
              <w:rPr>
                <w:rFonts w:cs="v5.0.0"/>
              </w:rPr>
              <w:t xml:space="preserve">2 x </w:t>
            </w: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6C2DBA71" w14:textId="77777777" w:rsidR="0076338D" w:rsidRDefault="0076338D" w:rsidP="0076338D">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1567365" w14:textId="77777777" w:rsidR="0076338D" w:rsidRDefault="0076338D" w:rsidP="0076338D">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C95A45C" w14:textId="77777777" w:rsidR="0076338D" w:rsidRDefault="0076338D" w:rsidP="0076338D">
            <w:pPr>
              <w:pStyle w:val="TAC"/>
              <w:rPr>
                <w:rFonts w:cs="v5.0.0"/>
              </w:rPr>
            </w:pPr>
            <w:r>
              <w:rPr>
                <w:rFonts w:cs="v5.0.0"/>
              </w:rPr>
              <w:t>45 dB</w:t>
            </w:r>
          </w:p>
        </w:tc>
      </w:tr>
      <w:tr w:rsidR="0076338D" w14:paraId="4604571F" w14:textId="77777777" w:rsidTr="004C7013">
        <w:trPr>
          <w:cantSplit/>
          <w:jc w:val="center"/>
        </w:trPr>
        <w:tc>
          <w:tcPr>
            <w:tcW w:w="2203" w:type="dxa"/>
            <w:tcBorders>
              <w:top w:val="nil"/>
              <w:left w:val="single" w:sz="4" w:space="0" w:color="auto"/>
              <w:bottom w:val="nil"/>
              <w:right w:val="single" w:sz="4" w:space="0" w:color="auto"/>
            </w:tcBorders>
            <w:shd w:val="clear" w:color="auto" w:fill="auto"/>
            <w:hideMark/>
          </w:tcPr>
          <w:p w14:paraId="70D26823"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2F1F8FB" w14:textId="77777777" w:rsidR="0076338D" w:rsidRDefault="0076338D" w:rsidP="0076338D">
            <w:pPr>
              <w:pStyle w:val="TAC"/>
            </w:pPr>
            <w:r>
              <w:t>BW</w:t>
            </w:r>
            <w:r>
              <w:rPr>
                <w:vertAlign w:val="subscript"/>
              </w:rPr>
              <w:t xml:space="preserve">Channel </w:t>
            </w:r>
            <w:r>
              <w:t>/2 + 2.5 MHz</w:t>
            </w:r>
          </w:p>
        </w:tc>
        <w:tc>
          <w:tcPr>
            <w:tcW w:w="1949" w:type="dxa"/>
            <w:tcBorders>
              <w:top w:val="single" w:sz="6" w:space="0" w:color="auto"/>
              <w:left w:val="single" w:sz="6" w:space="0" w:color="auto"/>
              <w:bottom w:val="single" w:sz="6" w:space="0" w:color="auto"/>
              <w:right w:val="single" w:sz="6" w:space="0" w:color="auto"/>
            </w:tcBorders>
            <w:hideMark/>
          </w:tcPr>
          <w:p w14:paraId="27E98F2D" w14:textId="77777777" w:rsidR="0076338D" w:rsidRDefault="0076338D" w:rsidP="0076338D">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6266A98" w14:textId="77777777" w:rsidR="0076338D" w:rsidRDefault="0076338D" w:rsidP="0076338D">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AD41A5E" w14:textId="77777777" w:rsidR="0076338D" w:rsidRDefault="0076338D" w:rsidP="0076338D">
            <w:pPr>
              <w:pStyle w:val="TAC"/>
              <w:rPr>
                <w:rFonts w:cs="v5.0.0"/>
              </w:rPr>
            </w:pPr>
            <w:r>
              <w:rPr>
                <w:rFonts w:cs="v5.0.0"/>
              </w:rPr>
              <w:t>45 dB (Note 3)</w:t>
            </w:r>
          </w:p>
        </w:tc>
      </w:tr>
      <w:tr w:rsidR="0076338D" w14:paraId="5F8E538E" w14:textId="77777777" w:rsidTr="004C7013">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2F8F2B56"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27E4B60" w14:textId="77777777" w:rsidR="0076338D" w:rsidRDefault="0076338D" w:rsidP="0076338D">
            <w:pPr>
              <w:pStyle w:val="TAC"/>
            </w:pPr>
            <w:r>
              <w:t>BW</w:t>
            </w:r>
            <w:r>
              <w:rPr>
                <w:vertAlign w:val="subscript"/>
              </w:rPr>
              <w:t xml:space="preserve">Channel </w:t>
            </w:r>
            <w:r>
              <w:t>/2 + 7.5 MHz</w:t>
            </w:r>
          </w:p>
        </w:tc>
        <w:tc>
          <w:tcPr>
            <w:tcW w:w="1949" w:type="dxa"/>
            <w:tcBorders>
              <w:top w:val="single" w:sz="6" w:space="0" w:color="auto"/>
              <w:left w:val="single" w:sz="6" w:space="0" w:color="auto"/>
              <w:bottom w:val="single" w:sz="6" w:space="0" w:color="auto"/>
              <w:right w:val="single" w:sz="6" w:space="0" w:color="auto"/>
            </w:tcBorders>
            <w:hideMark/>
          </w:tcPr>
          <w:p w14:paraId="621E6023" w14:textId="77777777" w:rsidR="0076338D" w:rsidRDefault="0076338D" w:rsidP="0076338D">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25B1CBF" w14:textId="77777777" w:rsidR="0076338D" w:rsidRDefault="0076338D" w:rsidP="0076338D">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C6A92CB" w14:textId="77777777" w:rsidR="0076338D" w:rsidRDefault="0076338D" w:rsidP="0076338D">
            <w:pPr>
              <w:pStyle w:val="TAC"/>
              <w:rPr>
                <w:rFonts w:cs="v5.0.0"/>
              </w:rPr>
            </w:pPr>
            <w:r>
              <w:rPr>
                <w:rFonts w:cs="v5.0.0"/>
              </w:rPr>
              <w:t>45 dB</w:t>
            </w:r>
            <w:r>
              <w:rPr>
                <w:rFonts w:eastAsia="SimSun" w:cs="v5.0.0"/>
                <w:lang w:eastAsia="zh-CN"/>
              </w:rPr>
              <w:t xml:space="preserve"> </w:t>
            </w:r>
            <w:r>
              <w:rPr>
                <w:rFonts w:cs="v5.0.0"/>
              </w:rPr>
              <w:t>(Note 3)</w:t>
            </w:r>
          </w:p>
        </w:tc>
      </w:tr>
      <w:tr w:rsidR="00B3234F" w:rsidRPr="00AB3358" w14:paraId="129AF876" w14:textId="77777777" w:rsidTr="0076338D">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228584F" w14:textId="77777777" w:rsidR="00B3234F" w:rsidRDefault="00B3234F" w:rsidP="0076338D">
            <w:pPr>
              <w:pStyle w:val="TAN"/>
            </w:pPr>
            <w:r>
              <w:t>NOTE 1:</w:t>
            </w:r>
            <w:r>
              <w:tab/>
              <w:t>BW</w:t>
            </w:r>
            <w:r>
              <w:rPr>
                <w:vertAlign w:val="subscript"/>
              </w:rPr>
              <w:t>Channel</w:t>
            </w:r>
            <w:r>
              <w:t xml:space="preserve"> and BW</w:t>
            </w:r>
            <w:r>
              <w:rPr>
                <w:vertAlign w:val="subscript"/>
              </w:rPr>
              <w:t>Config</w:t>
            </w:r>
            <w:r>
              <w:t xml:space="preserve"> are the </w:t>
            </w:r>
            <w:r>
              <w:rPr>
                <w:i/>
              </w:rPr>
              <w:t>IAB-DU and IAB-MT channel bandwidth</w:t>
            </w:r>
            <w:r>
              <w:t xml:space="preserve"> and </w:t>
            </w:r>
            <w:r>
              <w:rPr>
                <w:i/>
              </w:rPr>
              <w:t>transmission bandwidth configuration</w:t>
            </w:r>
            <w:r>
              <w:t xml:space="preserve"> of the </w:t>
            </w:r>
            <w:r>
              <w:rPr>
                <w:rFonts w:eastAsia="SimSun"/>
                <w:i/>
              </w:rPr>
              <w:t>lowest/highest carrier</w:t>
            </w:r>
            <w:r>
              <w:t xml:space="preserve"> transmitted on the assigned channel frequency.</w:t>
            </w:r>
          </w:p>
          <w:p w14:paraId="10D0B3DB" w14:textId="77777777" w:rsidR="00B3234F" w:rsidRDefault="00B3234F" w:rsidP="0076338D">
            <w:pPr>
              <w:pStyle w:val="TAN"/>
            </w:pPr>
            <w:r>
              <w:t>NOTE 2:</w:t>
            </w:r>
            <w:r>
              <w:tab/>
              <w:t>With SCS that provides largest transmission bandwidth configuration (BW</w:t>
            </w:r>
            <w:r>
              <w:rPr>
                <w:vertAlign w:val="subscript"/>
              </w:rPr>
              <w:t>Config</w:t>
            </w:r>
            <w:r>
              <w:rPr>
                <w:rFonts w:cs="v5.0.0"/>
              </w:rPr>
              <w:t>)</w:t>
            </w:r>
            <w:r>
              <w:t>.</w:t>
            </w:r>
          </w:p>
          <w:p w14:paraId="3190946D" w14:textId="77777777" w:rsidR="00B3234F" w:rsidRDefault="00B3234F" w:rsidP="0076338D">
            <w:pPr>
              <w:pStyle w:val="TAN"/>
              <w:rPr>
                <w:rFonts w:eastAsia="SimSun"/>
                <w:lang w:eastAsia="zh-CN"/>
              </w:rPr>
            </w:pPr>
            <w:r>
              <w:t>NOTE 3:</w:t>
            </w:r>
            <w:r>
              <w:tab/>
            </w:r>
            <w:r>
              <w:rPr>
                <w:rFonts w:eastAsia="SimSun"/>
                <w:lang w:eastAsia="zh-CN"/>
              </w:rPr>
              <w:t>The requirements are applicable when the band is also defined for E-UTRA or UTRA</w:t>
            </w:r>
            <w:r>
              <w:t>.</w:t>
            </w:r>
          </w:p>
        </w:tc>
      </w:tr>
    </w:tbl>
    <w:p w14:paraId="5E3A78B1" w14:textId="77777777" w:rsidR="00B3234F" w:rsidRDefault="00B3234F" w:rsidP="00B3234F">
      <w:pPr>
        <w:rPr>
          <w:rFonts w:eastAsia="SimSun"/>
        </w:rPr>
      </w:pPr>
    </w:p>
    <w:p w14:paraId="0435167D" w14:textId="77777777" w:rsidR="00B3234F" w:rsidRDefault="00B3234F" w:rsidP="00B3234F">
      <w:pPr>
        <w:rPr>
          <w:rFonts w:cs="v5.0.0"/>
        </w:rPr>
      </w:pPr>
      <w:r>
        <w:rPr>
          <w:rFonts w:cs="v5.0.0"/>
        </w:rPr>
        <w:t xml:space="preserve">The ACLR absolute </w:t>
      </w:r>
      <w:bookmarkStart w:id="333" w:name="_Hlk508123340"/>
      <w:r>
        <w:rPr>
          <w:rFonts w:cs="v5.0.0"/>
          <w:i/>
          <w:iCs/>
          <w:lang w:val="en-US" w:eastAsia="zh-CN"/>
        </w:rPr>
        <w:t xml:space="preserve">basic </w:t>
      </w:r>
      <w:r>
        <w:rPr>
          <w:rFonts w:cs="v5.0.0"/>
          <w:i/>
        </w:rPr>
        <w:t>limit</w:t>
      </w:r>
      <w:r>
        <w:rPr>
          <w:rFonts w:cs="v5.0.0"/>
        </w:rPr>
        <w:t xml:space="preserve"> is</w:t>
      </w:r>
      <w:bookmarkEnd w:id="333"/>
      <w:r>
        <w:rPr>
          <w:rFonts w:cs="v5.0.0"/>
        </w:rPr>
        <w:t xml:space="preserve"> specified in table 6.6.</w:t>
      </w:r>
      <w:r>
        <w:rPr>
          <w:rFonts w:eastAsia="SimSun" w:cs="v5.0.0"/>
          <w:lang w:eastAsia="zh-CN"/>
        </w:rPr>
        <w:t>3</w:t>
      </w:r>
      <w:r>
        <w:rPr>
          <w:rFonts w:cs="v5.0.0"/>
        </w:rPr>
        <w:t>.2</w:t>
      </w:r>
      <w:r>
        <w:rPr>
          <w:rFonts w:cs="v5.0.0"/>
        </w:rPr>
        <w:noBreakHyphen/>
        <w:t>2.</w:t>
      </w:r>
    </w:p>
    <w:p w14:paraId="2667F14A" w14:textId="77777777" w:rsidR="002E1777" w:rsidRDefault="002E1777" w:rsidP="002E1777">
      <w:pPr>
        <w:pStyle w:val="TH"/>
        <w:rPr>
          <w:rFonts w:eastAsia="SimSun"/>
          <w:lang w:eastAsia="zh-CN"/>
        </w:rPr>
      </w:pPr>
      <w:r>
        <w:lastRenderedPageBreak/>
        <w:t>Table 6.6.</w:t>
      </w:r>
      <w:r>
        <w:rPr>
          <w:rFonts w:eastAsia="SimSun"/>
          <w:lang w:eastAsia="zh-CN"/>
        </w:rPr>
        <w:t>3</w:t>
      </w:r>
      <w:r>
        <w:t xml:space="preserve">.2-2: </w:t>
      </w:r>
      <w:r w:rsidRPr="0063534F">
        <w:rPr>
          <w:i/>
          <w:iCs/>
        </w:rPr>
        <w:t>IAB-DU type 1-H</w:t>
      </w:r>
      <w:r>
        <w:t xml:space="preserve"> and </w:t>
      </w:r>
      <w:r w:rsidRPr="0063534F">
        <w:rPr>
          <w:i/>
          <w:iCs/>
        </w:rPr>
        <w:t>IAB-MT type 1-H</w:t>
      </w:r>
      <w:r>
        <w:t xml:space="preserve"> ACLR absolute </w:t>
      </w:r>
      <w:r w:rsidRPr="0063534F">
        <w:rPr>
          <w:rFonts w:cs="v5.0.0"/>
          <w:lang w:val="en-US" w:eastAsia="zh-CN"/>
        </w:rPr>
        <w:t xml:space="preserve">basic </w:t>
      </w:r>
      <w:r w:rsidRPr="0063534F">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B3234F" w14:paraId="525E1888"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ADF7ADD" w14:textId="77777777" w:rsidR="00B3234F" w:rsidRDefault="00B3234F" w:rsidP="0076338D">
            <w:pPr>
              <w:pStyle w:val="TAH"/>
            </w:pPr>
            <w:r>
              <w:rPr>
                <w:rFonts w:eastAsia="SimSun"/>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3A79166D" w14:textId="77777777" w:rsidR="00B3234F" w:rsidRDefault="00B3234F" w:rsidP="0076338D">
            <w:pPr>
              <w:pStyle w:val="TAH"/>
            </w:pPr>
            <w:r>
              <w:t xml:space="preserve">ACLR absolute </w:t>
            </w:r>
            <w:r>
              <w:rPr>
                <w:i/>
                <w:iCs/>
                <w:lang w:val="en-US" w:eastAsia="zh-CN"/>
              </w:rPr>
              <w:t xml:space="preserve">basic </w:t>
            </w:r>
            <w:r>
              <w:rPr>
                <w:i/>
              </w:rPr>
              <w:t>limit</w:t>
            </w:r>
          </w:p>
        </w:tc>
      </w:tr>
      <w:tr w:rsidR="00B3234F" w14:paraId="20A8365E"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EDFF770" w14:textId="77777777" w:rsidR="00B3234F" w:rsidRDefault="00B3234F" w:rsidP="0076338D">
            <w:pPr>
              <w:pStyle w:val="TAC"/>
              <w:rPr>
                <w:rFonts w:eastAsia="SimSun"/>
                <w:lang w:eastAsia="zh-CN"/>
              </w:rPr>
            </w:pPr>
            <w: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71248250" w14:textId="77777777" w:rsidR="00B3234F" w:rsidRDefault="00B3234F" w:rsidP="0076338D">
            <w:pPr>
              <w:pStyle w:val="TAC"/>
            </w:pPr>
            <w:r>
              <w:t>-13 dBm/MHz</w:t>
            </w:r>
          </w:p>
        </w:tc>
      </w:tr>
      <w:tr w:rsidR="00B3234F" w14:paraId="68621789"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03A7F00" w14:textId="77777777" w:rsidR="00B3234F" w:rsidRDefault="00B3234F" w:rsidP="0076338D">
            <w:pPr>
              <w:pStyle w:val="TAC"/>
              <w:rPr>
                <w:lang w:eastAsia="ja-JP"/>
              </w:rPr>
            </w:pPr>
            <w:r>
              <w:rPr>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0F270E73" w14:textId="77777777" w:rsidR="00B3234F" w:rsidRDefault="00B3234F" w:rsidP="0076338D">
            <w:pPr>
              <w:pStyle w:val="TAC"/>
              <w:rPr>
                <w:lang w:eastAsia="ja-JP"/>
              </w:rPr>
            </w:pPr>
            <w:r>
              <w:rPr>
                <w:lang w:eastAsia="ja-JP"/>
              </w:rPr>
              <w:t>-15 dBm/MHz</w:t>
            </w:r>
          </w:p>
        </w:tc>
      </w:tr>
      <w:tr w:rsidR="00B3234F" w14:paraId="79818F57"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62DC0BC" w14:textId="77777777" w:rsidR="00B3234F" w:rsidRDefault="00B3234F" w:rsidP="0076338D">
            <w:pPr>
              <w:pStyle w:val="TAC"/>
            </w:pPr>
            <w: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7447973A" w14:textId="77777777" w:rsidR="00B3234F" w:rsidRDefault="00B3234F" w:rsidP="0076338D">
            <w:pPr>
              <w:pStyle w:val="TAC"/>
              <w:rPr>
                <w:lang w:eastAsia="ja-JP"/>
              </w:rPr>
            </w:pPr>
            <w:r>
              <w:rPr>
                <w:lang w:eastAsia="ja-JP"/>
              </w:rPr>
              <w:t>-25 dBm/MHz</w:t>
            </w:r>
          </w:p>
        </w:tc>
      </w:tr>
      <w:tr w:rsidR="00B3234F" w14:paraId="2C53C5BD"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A6505CC" w14:textId="77777777" w:rsidR="00B3234F" w:rsidRDefault="00B3234F" w:rsidP="0076338D">
            <w:pPr>
              <w:pStyle w:val="TAC"/>
              <w:rPr>
                <w:lang w:eastAsia="ja-JP"/>
              </w:rPr>
            </w:pPr>
            <w:r>
              <w:rPr>
                <w:lang w:eastAsia="ja-JP"/>
              </w:rPr>
              <w:t xml:space="preserve">Local Area IAB-DU and </w:t>
            </w:r>
          </w:p>
          <w:p w14:paraId="109C536E" w14:textId="77777777" w:rsidR="00B3234F" w:rsidRDefault="00B3234F" w:rsidP="0076338D">
            <w:pPr>
              <w:pStyle w:val="TAC"/>
              <w:rPr>
                <w:lang w:eastAsia="ja-JP"/>
              </w:rPr>
            </w:pPr>
            <w:r>
              <w:rPr>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5839613A" w14:textId="77777777" w:rsidR="00B3234F" w:rsidRDefault="00B3234F" w:rsidP="0076338D">
            <w:pPr>
              <w:pStyle w:val="TAC"/>
              <w:rPr>
                <w:lang w:eastAsia="ja-JP"/>
              </w:rPr>
            </w:pPr>
            <w:r>
              <w:rPr>
                <w:lang w:eastAsia="ja-JP"/>
              </w:rPr>
              <w:t>-32 dBm/MHz</w:t>
            </w:r>
          </w:p>
        </w:tc>
      </w:tr>
    </w:tbl>
    <w:p w14:paraId="24D5AB12" w14:textId="77777777" w:rsidR="00B3234F" w:rsidRDefault="00B3234F" w:rsidP="00B3234F"/>
    <w:p w14:paraId="341088FD" w14:textId="77777777" w:rsidR="00B3234F" w:rsidRDefault="00B3234F" w:rsidP="00B3234F">
      <w:pPr>
        <w:rPr>
          <w:rFonts w:cs="v5.0.0"/>
        </w:rPr>
      </w:pPr>
      <w:bookmarkStart w:id="334" w:name="_Hlk508123610"/>
      <w:r>
        <w:rPr>
          <w:rFonts w:cs="v5.0.0"/>
        </w:rPr>
        <w:t>For operation in non-contiguous spectrum or multiple bands, the ACLR shall be higher than the value specified in Table 6.6.3.2</w:t>
      </w:r>
      <w:r>
        <w:rPr>
          <w:rFonts w:cs="v5.0.0"/>
        </w:rPr>
        <w:noBreakHyphen/>
        <w:t>3.</w:t>
      </w:r>
    </w:p>
    <w:p w14:paraId="0ABA8FC8" w14:textId="77777777" w:rsidR="002E1777" w:rsidRDefault="002E1777" w:rsidP="002E1777">
      <w:pPr>
        <w:pStyle w:val="TH"/>
        <w:rPr>
          <w:lang w:val="en-US"/>
        </w:rPr>
      </w:pPr>
      <w:r>
        <w:rPr>
          <w:lang w:val="en-US"/>
        </w:rPr>
        <w:t xml:space="preserve">Table 6.6.3.2-3: </w:t>
      </w:r>
      <w:r w:rsidRPr="0063534F">
        <w:rPr>
          <w:i/>
          <w:iCs/>
          <w:lang w:val="en-US"/>
        </w:rPr>
        <w:t>IAB-DU type 1-H</w:t>
      </w:r>
      <w:r>
        <w:rPr>
          <w:lang w:val="en-US"/>
        </w:rPr>
        <w:t xml:space="preserve"> and </w:t>
      </w:r>
      <w:r w:rsidRPr="0063534F">
        <w:rPr>
          <w:i/>
          <w:iCs/>
          <w:lang w:val="en-US"/>
        </w:rPr>
        <w:t>IAB-MT type 1-H</w:t>
      </w:r>
      <w:r>
        <w:rPr>
          <w:lang w:val="en-US"/>
        </w:rPr>
        <w:t xml:space="preserve">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9"/>
        <w:gridCol w:w="1613"/>
        <w:gridCol w:w="2122"/>
        <w:gridCol w:w="1204"/>
        <w:gridCol w:w="1916"/>
        <w:gridCol w:w="751"/>
      </w:tblGrid>
      <w:tr w:rsidR="00B3234F" w14:paraId="7315E51C" w14:textId="77777777" w:rsidTr="0076338D">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F90DD39" w14:textId="77777777" w:rsidR="00B3234F" w:rsidRDefault="00B3234F" w:rsidP="0076338D">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43838F93" w14:textId="77777777" w:rsidR="00B3234F" w:rsidRDefault="00B3234F" w:rsidP="0076338D">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927D943" w14:textId="77777777" w:rsidR="00B3234F" w:rsidRDefault="00B3234F" w:rsidP="0076338D">
            <w:pPr>
              <w:pStyle w:val="TAH"/>
              <w:rPr>
                <w:lang w:eastAsia="zh-CN"/>
              </w:rPr>
            </w:pPr>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78C6B787" w14:textId="77777777" w:rsidR="00B3234F" w:rsidRDefault="00B3234F" w:rsidP="0076338D">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A7BAE3A" w14:textId="77777777" w:rsidR="00B3234F" w:rsidRDefault="00B3234F" w:rsidP="0076338D">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5D7CE65" w14:textId="77777777" w:rsidR="00B3234F" w:rsidRDefault="00B3234F" w:rsidP="0076338D">
            <w:pPr>
              <w:pStyle w:val="TAH"/>
              <w:rPr>
                <w:lang w:eastAsia="zh-CN"/>
              </w:rPr>
            </w:pPr>
            <w:r>
              <w:rPr>
                <w:lang w:eastAsia="zh-CN"/>
              </w:rPr>
              <w:t>ACLR limit</w:t>
            </w:r>
          </w:p>
        </w:tc>
      </w:tr>
      <w:tr w:rsidR="0076338D" w14:paraId="41D1F70B" w14:textId="77777777" w:rsidTr="004C701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A035D15" w14:textId="78F6DD65" w:rsidR="0076338D" w:rsidRDefault="002E1777" w:rsidP="004C7013">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5E16B67C"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2863944E"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F3D4556" w14:textId="77777777" w:rsidR="0076338D" w:rsidRDefault="0076338D" w:rsidP="0076338D">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C99B548" w14:textId="77777777" w:rsidR="0076338D" w:rsidRDefault="0076338D" w:rsidP="0076338D">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FCC581B"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D5CF28E" w14:textId="77777777" w:rsidR="0076338D" w:rsidRDefault="0076338D" w:rsidP="0076338D">
            <w:pPr>
              <w:pStyle w:val="TAC"/>
              <w:rPr>
                <w:lang w:eastAsia="zh-CN"/>
              </w:rPr>
            </w:pPr>
            <w:r>
              <w:rPr>
                <w:lang w:eastAsia="zh-CN"/>
              </w:rPr>
              <w:t>45 dB</w:t>
            </w:r>
          </w:p>
        </w:tc>
      </w:tr>
      <w:tr w:rsidR="0076338D" w14:paraId="55F8C2F7" w14:textId="77777777" w:rsidTr="004C701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EFF4973" w14:textId="77777777" w:rsidR="0076338D" w:rsidRDefault="0076338D" w:rsidP="004C7013">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2B17C33"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3DF66594"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0A3A952" w14:textId="77777777" w:rsidR="0076338D" w:rsidRDefault="0076338D" w:rsidP="0076338D">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1A37E5E" w14:textId="77777777" w:rsidR="0076338D" w:rsidRDefault="0076338D" w:rsidP="0076338D">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8338BE1"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8A0542" w14:textId="77777777" w:rsidR="0076338D" w:rsidRDefault="0076338D" w:rsidP="0076338D">
            <w:pPr>
              <w:pStyle w:val="TAC"/>
              <w:rPr>
                <w:lang w:eastAsia="zh-CN"/>
              </w:rPr>
            </w:pPr>
            <w:r>
              <w:rPr>
                <w:lang w:eastAsia="zh-CN"/>
              </w:rPr>
              <w:t>45 dB</w:t>
            </w:r>
          </w:p>
        </w:tc>
      </w:tr>
      <w:tr w:rsidR="0076338D" w14:paraId="352C1DD2" w14:textId="77777777" w:rsidTr="004C701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5C5FA9" w14:textId="77777777" w:rsidR="0076338D" w:rsidRDefault="0076338D" w:rsidP="004C7013">
            <w:pPr>
              <w:pStyle w:val="TAC"/>
              <w:rPr>
                <w:rFonts w:eastAsia="SimSun"/>
                <w:lang w:eastAsia="zh-CN"/>
              </w:rPr>
            </w:pPr>
            <w:r>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49CEBFBE"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14:paraId="1B9EC4B3" w14:textId="752AFA36"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34ECD75A" w14:textId="77777777" w:rsidR="0076338D" w:rsidRDefault="0076338D" w:rsidP="0076338D">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D0E66BE" w14:textId="77777777" w:rsidR="0076338D" w:rsidRDefault="0076338D" w:rsidP="0076338D">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C887911"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A994657" w14:textId="77777777" w:rsidR="0076338D" w:rsidRDefault="0076338D" w:rsidP="0076338D">
            <w:pPr>
              <w:pStyle w:val="TAC"/>
              <w:rPr>
                <w:lang w:eastAsia="zh-CN"/>
              </w:rPr>
            </w:pPr>
            <w:r>
              <w:rPr>
                <w:lang w:eastAsia="zh-CN"/>
              </w:rPr>
              <w:t>45 dB</w:t>
            </w:r>
          </w:p>
        </w:tc>
      </w:tr>
      <w:tr w:rsidR="0076338D" w14:paraId="44385FC5" w14:textId="77777777" w:rsidTr="004C701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7880CD30" w14:textId="77777777" w:rsidR="0076338D" w:rsidRDefault="0076338D" w:rsidP="004C7013">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04CAAB8"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14:paraId="183E0720"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1EA40589" w14:textId="77777777" w:rsidR="0076338D" w:rsidRDefault="0076338D" w:rsidP="0076338D">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5750F60" w14:textId="77777777" w:rsidR="0076338D" w:rsidRDefault="0076338D" w:rsidP="0076338D">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6DBA12E"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2C32A3D" w14:textId="77777777" w:rsidR="0076338D" w:rsidRDefault="0076338D" w:rsidP="0076338D">
            <w:pPr>
              <w:pStyle w:val="TAC"/>
              <w:rPr>
                <w:lang w:eastAsia="zh-CN"/>
              </w:rPr>
            </w:pPr>
            <w:r>
              <w:rPr>
                <w:lang w:eastAsia="zh-CN"/>
              </w:rPr>
              <w:t>45 dB</w:t>
            </w:r>
          </w:p>
        </w:tc>
      </w:tr>
      <w:tr w:rsidR="00B3234F" w:rsidRPr="00AB3358" w14:paraId="446EDCB4"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22BFE1E" w14:textId="77777777" w:rsidR="002E1777" w:rsidRDefault="002E1777" w:rsidP="002E1777">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CC06A23" w14:textId="77777777" w:rsidR="002E1777" w:rsidRDefault="002E1777" w:rsidP="002E1777">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2CB4A51F" w14:textId="3198708A" w:rsidR="002E1777" w:rsidRDefault="002E1777" w:rsidP="002E1777">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SimSun"/>
                <w:lang w:eastAsia="zh-CN"/>
              </w:rPr>
              <w:t xml:space="preserve"> of the NR carrier transmitted at the other edge of the gap is 10, 15, 20 MHz.</w:t>
            </w:r>
          </w:p>
          <w:p w14:paraId="71B1935A" w14:textId="292F701A" w:rsidR="00B3234F" w:rsidRDefault="002E1777" w:rsidP="002E1777">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p>
        </w:tc>
      </w:tr>
      <w:bookmarkEnd w:id="334"/>
    </w:tbl>
    <w:p w14:paraId="6C15CCB7" w14:textId="77777777" w:rsidR="00B3234F" w:rsidRDefault="00B3234F" w:rsidP="00B3234F">
      <w:pPr>
        <w:rPr>
          <w:szCs w:val="24"/>
        </w:rPr>
      </w:pPr>
    </w:p>
    <w:p w14:paraId="1B5B74D4" w14:textId="77777777" w:rsidR="00B3234F" w:rsidRDefault="00B3234F" w:rsidP="00B3234F">
      <w:r>
        <w:t xml:space="preserve">The Cumulative Adjacent Channel Leakage power Ratio (CACLR) in a </w:t>
      </w:r>
      <w:r>
        <w:rPr>
          <w:i/>
        </w:rPr>
        <w:t>sub-block gap</w:t>
      </w:r>
      <w:r>
        <w:t xml:space="preserve"> or the </w:t>
      </w:r>
      <w:r>
        <w:rPr>
          <w:i/>
        </w:rPr>
        <w:t>Inter RF Bandwidth gap</w:t>
      </w:r>
      <w:r>
        <w:t xml:space="preserve"> is the ratio of:</w:t>
      </w:r>
    </w:p>
    <w:p w14:paraId="1E9DB5AB" w14:textId="77777777" w:rsidR="00B3234F" w:rsidRDefault="00B3234F" w:rsidP="0076338D">
      <w:pPr>
        <w:pStyle w:val="B10"/>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234F33FE" w14:textId="77777777" w:rsidR="00B3234F" w:rsidRDefault="00B3234F" w:rsidP="0076338D">
      <w:pPr>
        <w:pStyle w:val="B10"/>
      </w:pPr>
      <w:r>
        <w:t>b)</w:t>
      </w:r>
      <w:r>
        <w:tab/>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p>
    <w:p w14:paraId="308A6D11" w14:textId="77777777" w:rsidR="00B3234F" w:rsidRDefault="00B3234F" w:rsidP="00B3234F">
      <w:r>
        <w:t>The assumed filter for the adjacent channel frequency is defined in table 6.6.3.2-4 and the filters on the assigned channels are defined in table 6.6.3.2-</w:t>
      </w:r>
      <w:r>
        <w:rPr>
          <w:rFonts w:eastAsia="SimSun"/>
          <w:lang w:eastAsia="zh-CN"/>
        </w:rPr>
        <w:t>6</w:t>
      </w:r>
      <w:r>
        <w:t>.</w:t>
      </w:r>
    </w:p>
    <w:p w14:paraId="4986FE31" w14:textId="77777777" w:rsidR="00B3234F" w:rsidRDefault="00B3234F" w:rsidP="00B3234F">
      <w:pPr>
        <w:rPr>
          <w:rFonts w:eastAsia="SimSun"/>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6EB65731" w14:textId="77777777" w:rsidR="002E1777" w:rsidRDefault="002E1777" w:rsidP="002E1777">
      <w:pPr>
        <w:pStyle w:val="TH"/>
        <w:rPr>
          <w:rFonts w:eastAsia="SimSun"/>
          <w:lang w:eastAsia="zh-CN"/>
        </w:rPr>
      </w:pPr>
      <w:r>
        <w:lastRenderedPageBreak/>
        <w:t xml:space="preserve">Table </w:t>
      </w:r>
      <w:r>
        <w:rPr>
          <w:rFonts w:eastAsia="SimSun"/>
          <w:lang w:eastAsia="zh-CN"/>
        </w:rPr>
        <w:t>6.6.3.2-4</w:t>
      </w:r>
      <w:r>
        <w:t xml:space="preserve">: </w:t>
      </w:r>
      <w:r w:rsidRPr="0063534F">
        <w:rPr>
          <w:i/>
          <w:iCs/>
          <w:lang w:val="en-US"/>
        </w:rPr>
        <w:t>IAB-DU type 1-H</w:t>
      </w:r>
      <w:r>
        <w:rPr>
          <w:lang w:val="en-US"/>
        </w:rPr>
        <w:t xml:space="preserve"> and </w:t>
      </w:r>
      <w:r w:rsidRPr="0063534F">
        <w:rPr>
          <w:i/>
          <w:iCs/>
          <w:lang w:val="en-US"/>
        </w:rPr>
        <w:t>IAB-MT type 1-H</w:t>
      </w:r>
      <w:r>
        <w:rPr>
          <w:lang w:val="en-US"/>
        </w:rPr>
        <w:t xml:space="preserve"> </w:t>
      </w:r>
      <w:r>
        <w:t xml:space="preserve">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4"/>
        <w:gridCol w:w="1589"/>
        <w:gridCol w:w="2074"/>
        <w:gridCol w:w="1195"/>
        <w:gridCol w:w="1894"/>
        <w:gridCol w:w="879"/>
      </w:tblGrid>
      <w:tr w:rsidR="00B3234F" w14:paraId="19C91035" w14:textId="77777777" w:rsidTr="0076338D">
        <w:trPr>
          <w:cantSplit/>
          <w:jc w:val="center"/>
        </w:trPr>
        <w:tc>
          <w:tcPr>
            <w:tcW w:w="0" w:type="auto"/>
            <w:tcBorders>
              <w:top w:val="single" w:sz="6" w:space="0" w:color="auto"/>
              <w:left w:val="single" w:sz="6" w:space="0" w:color="auto"/>
              <w:bottom w:val="single" w:sz="4" w:space="0" w:color="auto"/>
              <w:right w:val="single" w:sz="6" w:space="0" w:color="auto"/>
            </w:tcBorders>
          </w:tcPr>
          <w:p w14:paraId="560E2E37" w14:textId="77777777" w:rsidR="00B3234F" w:rsidRDefault="00B3234F" w:rsidP="0076338D">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790FE472" w14:textId="77777777" w:rsidR="00B3234F" w:rsidRDefault="00B3234F" w:rsidP="0076338D">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1BBDBE7" w14:textId="77777777" w:rsidR="00B3234F" w:rsidRDefault="00B3234F" w:rsidP="0076338D">
            <w:pPr>
              <w:pStyle w:val="TAH"/>
              <w:rPr>
                <w:lang w:eastAsia="zh-CN"/>
              </w:rPr>
            </w:pPr>
            <w:r>
              <w:rPr>
                <w:lang w:eastAsia="zh-CN"/>
              </w:rPr>
              <w:t xml:space="preserve">IAB-DU and IAB-MT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4EF01BBD" w14:textId="77777777" w:rsidR="00B3234F" w:rsidRDefault="00B3234F" w:rsidP="0076338D">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64EE02" w14:textId="77777777" w:rsidR="00B3234F" w:rsidRDefault="00B3234F" w:rsidP="0076338D">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70BC673" w14:textId="77777777" w:rsidR="00B3234F" w:rsidRDefault="00B3234F" w:rsidP="0076338D">
            <w:pPr>
              <w:pStyle w:val="TAH"/>
              <w:rPr>
                <w:lang w:eastAsia="zh-CN"/>
              </w:rPr>
            </w:pPr>
            <w:r>
              <w:rPr>
                <w:lang w:eastAsia="zh-CN"/>
              </w:rPr>
              <w:t>CACLR limit</w:t>
            </w:r>
          </w:p>
        </w:tc>
      </w:tr>
      <w:tr w:rsidR="0076338D" w14:paraId="5AC11F83" w14:textId="77777777" w:rsidTr="0076338D">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7F806B" w14:textId="40C1EF73" w:rsidR="0076338D" w:rsidRDefault="002E1777" w:rsidP="0076338D">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236E676F" w14:textId="77777777" w:rsidR="0076338D" w:rsidRDefault="0076338D" w:rsidP="0076338D">
            <w:pPr>
              <w:pStyle w:val="TAC"/>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14:paraId="5D82C9A4" w14:textId="77777777" w:rsidR="0076338D" w:rsidRDefault="0076338D" w:rsidP="0076338D">
            <w:pPr>
              <w:pStyle w:val="TAC"/>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7D7E7AE1" w14:textId="77777777" w:rsidR="0076338D" w:rsidRDefault="0076338D" w:rsidP="0076338D">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83D15ED" w14:textId="77777777" w:rsidR="0076338D" w:rsidRDefault="0076338D" w:rsidP="0076338D">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A7F1F9B"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9EC568C" w14:textId="77777777" w:rsidR="0076338D" w:rsidRDefault="0076338D" w:rsidP="0076338D">
            <w:pPr>
              <w:pStyle w:val="TAC"/>
              <w:rPr>
                <w:lang w:eastAsia="zh-CN"/>
              </w:rPr>
            </w:pPr>
            <w:r>
              <w:rPr>
                <w:lang w:eastAsia="zh-CN"/>
              </w:rPr>
              <w:t>45 dB</w:t>
            </w:r>
          </w:p>
        </w:tc>
      </w:tr>
      <w:tr w:rsidR="0076338D" w14:paraId="631FAEE8" w14:textId="77777777" w:rsidTr="0076338D">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DE2B896" w14:textId="77777777" w:rsidR="0076338D" w:rsidRDefault="0076338D" w:rsidP="0076338D">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DD01DB8" w14:textId="77777777" w:rsidR="0076338D" w:rsidRDefault="0076338D" w:rsidP="0076338D">
            <w:pPr>
              <w:pStyle w:val="TAC"/>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14:paraId="741103C4" w14:textId="77777777" w:rsidR="0076338D" w:rsidRDefault="0076338D" w:rsidP="0076338D">
            <w:pPr>
              <w:pStyle w:val="TAC"/>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BCA73EF" w14:textId="77777777" w:rsidR="0076338D" w:rsidRDefault="0076338D" w:rsidP="0076338D">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0CE69DF" w14:textId="77777777" w:rsidR="0076338D" w:rsidRDefault="0076338D" w:rsidP="0076338D">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9C065E0"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51148B8" w14:textId="77777777" w:rsidR="0076338D" w:rsidRDefault="0076338D" w:rsidP="0076338D">
            <w:pPr>
              <w:pStyle w:val="TAC"/>
              <w:rPr>
                <w:lang w:eastAsia="zh-CN"/>
              </w:rPr>
            </w:pPr>
            <w:r>
              <w:rPr>
                <w:lang w:eastAsia="zh-CN"/>
              </w:rPr>
              <w:t>45 dB</w:t>
            </w:r>
          </w:p>
        </w:tc>
      </w:tr>
      <w:tr w:rsidR="0076338D" w14:paraId="391E2443" w14:textId="77777777" w:rsidTr="0076338D">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85E1FB" w14:textId="77777777" w:rsidR="0076338D" w:rsidRDefault="0076338D" w:rsidP="0076338D">
            <w:pPr>
              <w:pStyle w:val="TAC"/>
              <w:rPr>
                <w:rFonts w:eastAsia="SimSun"/>
                <w:lang w:eastAsia="zh-CN"/>
              </w:rPr>
            </w:pPr>
            <w:r>
              <w:rPr>
                <w:rFonts w:eastAsia="SimSun"/>
                <w:lang w:eastAsia="zh-CN"/>
              </w:rPr>
              <w:t>25, 30, 40, 50, 60, 70, 80,90, 100</w:t>
            </w:r>
          </w:p>
        </w:tc>
        <w:tc>
          <w:tcPr>
            <w:tcW w:w="0" w:type="auto"/>
            <w:tcBorders>
              <w:top w:val="single" w:sz="6" w:space="0" w:color="auto"/>
              <w:left w:val="single" w:sz="4" w:space="0" w:color="auto"/>
              <w:bottom w:val="single" w:sz="6" w:space="0" w:color="auto"/>
              <w:right w:val="single" w:sz="6" w:space="0" w:color="auto"/>
            </w:tcBorders>
          </w:tcPr>
          <w:p w14:paraId="183B4303" w14:textId="77777777" w:rsidR="0076338D" w:rsidRDefault="0076338D" w:rsidP="0076338D">
            <w:pPr>
              <w:pStyle w:val="TAC"/>
              <w:rPr>
                <w:rFonts w:cs="Arial"/>
                <w:lang w:val="en-US"/>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p>
          <w:p w14:paraId="348681FD" w14:textId="77777777" w:rsidR="0076338D" w:rsidRDefault="0076338D" w:rsidP="0076338D">
            <w:pPr>
              <w:pStyle w:val="TAC"/>
              <w:rPr>
                <w:rFonts w:cs="Arial"/>
                <w:lang w:eastAsia="zh-CN"/>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p>
          <w:p w14:paraId="27358DB8" w14:textId="77777777" w:rsidR="0076338D" w:rsidRDefault="0076338D" w:rsidP="0076338D">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C8A9845" w14:textId="77777777" w:rsidR="0076338D" w:rsidRDefault="0076338D" w:rsidP="0076338D">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C007364" w14:textId="77777777" w:rsidR="0076338D" w:rsidRDefault="0076338D" w:rsidP="0076338D">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857CBD9"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B341BE0" w14:textId="77777777" w:rsidR="0076338D" w:rsidRDefault="0076338D" w:rsidP="0076338D">
            <w:pPr>
              <w:pStyle w:val="TAC"/>
              <w:rPr>
                <w:lang w:eastAsia="zh-CN"/>
              </w:rPr>
            </w:pPr>
            <w:r>
              <w:rPr>
                <w:lang w:eastAsia="zh-CN"/>
              </w:rPr>
              <w:t>45 dB</w:t>
            </w:r>
          </w:p>
        </w:tc>
      </w:tr>
      <w:tr w:rsidR="0076338D" w14:paraId="5EF7C640" w14:textId="77777777" w:rsidTr="0076338D">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461E78B" w14:textId="77777777" w:rsidR="0076338D" w:rsidRDefault="0076338D" w:rsidP="0076338D">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AFCAB18" w14:textId="77777777" w:rsidR="0076338D" w:rsidRDefault="0076338D" w:rsidP="0076338D">
            <w:pPr>
              <w:pStyle w:val="TAC"/>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14:paraId="5A3C8B43" w14:textId="77777777" w:rsidR="0076338D" w:rsidRDefault="0076338D" w:rsidP="0076338D">
            <w:pPr>
              <w:pStyle w:val="TAC"/>
              <w:rPr>
                <w:lang w:eastAsia="zh-CN"/>
              </w:rPr>
            </w:pPr>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5FB7777C" w14:textId="77777777" w:rsidR="0076338D" w:rsidRDefault="0076338D" w:rsidP="0076338D">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C6FAA57" w14:textId="77777777" w:rsidR="0076338D" w:rsidRDefault="0076338D" w:rsidP="0076338D">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2E67A5D"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EF10272" w14:textId="77777777" w:rsidR="0076338D" w:rsidRDefault="0076338D" w:rsidP="0076338D">
            <w:pPr>
              <w:pStyle w:val="TAC"/>
              <w:rPr>
                <w:lang w:eastAsia="zh-CN"/>
              </w:rPr>
            </w:pPr>
            <w:r>
              <w:rPr>
                <w:lang w:eastAsia="zh-CN"/>
              </w:rPr>
              <w:t>45 dB</w:t>
            </w:r>
          </w:p>
        </w:tc>
      </w:tr>
      <w:tr w:rsidR="00B3234F" w:rsidRPr="00AB3358" w14:paraId="1996E443"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9FF3D53" w14:textId="77777777" w:rsidR="002E1777" w:rsidRDefault="002E1777" w:rsidP="002E1777">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FE05E75" w14:textId="77777777" w:rsidR="002E1777" w:rsidRDefault="002E1777" w:rsidP="002E1777">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0D94AF62" w14:textId="6B0BD821" w:rsidR="002E1777" w:rsidRDefault="002E1777" w:rsidP="002E1777">
            <w:pPr>
              <w:pStyle w:val="TAN"/>
              <w:rPr>
                <w:rFonts w:eastAsia="SimSun"/>
                <w:lang w:eastAsia="zh-CN"/>
              </w:rPr>
            </w:pPr>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10, 15, 20 MHz.</w:t>
            </w:r>
          </w:p>
          <w:p w14:paraId="27E865D2" w14:textId="1C190644" w:rsidR="00B3234F" w:rsidRDefault="002E1777" w:rsidP="002E1777">
            <w:pPr>
              <w:pStyle w:val="TAN"/>
              <w:rPr>
                <w:rFonts w:eastAsia="SimSun"/>
                <w:lang w:eastAsia="zh-CN"/>
              </w:rPr>
            </w:pPr>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p>
        </w:tc>
      </w:tr>
    </w:tbl>
    <w:p w14:paraId="4CBF8FF1" w14:textId="77777777" w:rsidR="00B3234F" w:rsidRDefault="00B3234F" w:rsidP="00B3234F">
      <w:pPr>
        <w:rPr>
          <w:rFonts w:cs="v5.0.0"/>
        </w:rPr>
      </w:pPr>
    </w:p>
    <w:p w14:paraId="6C01F3D4" w14:textId="77777777" w:rsidR="00B3234F" w:rsidRDefault="00B3234F" w:rsidP="00B3234F">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p>
    <w:p w14:paraId="173D63B0" w14:textId="77777777" w:rsidR="002E1777" w:rsidRDefault="002E1777" w:rsidP="002E1777">
      <w:pPr>
        <w:pStyle w:val="TH"/>
        <w:rPr>
          <w:rFonts w:eastAsia="SimSun"/>
          <w:lang w:eastAsia="zh-CN"/>
        </w:rPr>
      </w:pPr>
      <w:r>
        <w:t>Table 6.6.</w:t>
      </w:r>
      <w:r>
        <w:rPr>
          <w:rFonts w:eastAsia="SimSun"/>
          <w:lang w:eastAsia="zh-CN"/>
        </w:rPr>
        <w:t>3</w:t>
      </w:r>
      <w:r>
        <w:t xml:space="preserve">.2-5: </w:t>
      </w:r>
      <w:r w:rsidRPr="0063534F">
        <w:rPr>
          <w:i/>
          <w:iCs/>
        </w:rPr>
        <w:t>IAB-DU type 1-H</w:t>
      </w:r>
      <w:r>
        <w:t xml:space="preserve"> and </w:t>
      </w:r>
      <w:r w:rsidRPr="0063534F">
        <w:rPr>
          <w:i/>
          <w:iCs/>
        </w:rPr>
        <w:t>IAB-MT type 1-H</w:t>
      </w:r>
      <w:r>
        <w:t xml:space="preserve">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3234F" w14:paraId="34DCE6D5"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8A5879D" w14:textId="77777777" w:rsidR="00B3234F" w:rsidRDefault="00B3234F" w:rsidP="00BD1F8C">
            <w:pPr>
              <w:pStyle w:val="TAH"/>
              <w:rPr>
                <w:rFonts w:cs="v5.0.0"/>
              </w:rPr>
            </w:pPr>
            <w:r>
              <w:rPr>
                <w:rFonts w:eastAsia="SimSun"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71506919" w14:textId="77777777" w:rsidR="00B3234F" w:rsidRDefault="00B3234F" w:rsidP="00BD1F8C">
            <w:pPr>
              <w:pStyle w:val="TAH"/>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B3234F" w14:paraId="636AC9CF"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99051DF" w14:textId="77777777" w:rsidR="00B3234F" w:rsidRDefault="00B3234F" w:rsidP="00BD1F8C">
            <w:pPr>
              <w:pStyle w:val="TAC"/>
              <w:rPr>
                <w:rFonts w:eastAsia="SimSun"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50A19F58" w14:textId="77777777" w:rsidR="00B3234F" w:rsidRDefault="00B3234F" w:rsidP="00BD1F8C">
            <w:pPr>
              <w:pStyle w:val="TAC"/>
              <w:rPr>
                <w:rFonts w:cs="v5.0.0"/>
              </w:rPr>
            </w:pPr>
            <w:r>
              <w:rPr>
                <w:rFonts w:cs="v5.0.0"/>
              </w:rPr>
              <w:t>-13 dBm/MHz</w:t>
            </w:r>
          </w:p>
        </w:tc>
      </w:tr>
      <w:tr w:rsidR="00B3234F" w14:paraId="35F56B89"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2CCF80C" w14:textId="77777777" w:rsidR="00B3234F" w:rsidRDefault="00B3234F" w:rsidP="00BD1F8C">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5C54A2C6" w14:textId="77777777" w:rsidR="00B3234F" w:rsidRDefault="00B3234F" w:rsidP="00BD1F8C">
            <w:pPr>
              <w:pStyle w:val="TAC"/>
              <w:rPr>
                <w:rFonts w:cs="v5.0.0"/>
                <w:lang w:eastAsia="ja-JP"/>
              </w:rPr>
            </w:pPr>
            <w:r>
              <w:rPr>
                <w:rFonts w:cs="v5.0.0"/>
                <w:lang w:eastAsia="ja-JP"/>
              </w:rPr>
              <w:t>-15 dBm/MHz</w:t>
            </w:r>
          </w:p>
        </w:tc>
      </w:tr>
      <w:tr w:rsidR="00B3234F" w14:paraId="47F63248"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32B25F0" w14:textId="77777777" w:rsidR="00B3234F" w:rsidRDefault="00B3234F" w:rsidP="00BD1F8C">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495B2062" w14:textId="77777777" w:rsidR="00B3234F" w:rsidRDefault="00B3234F" w:rsidP="00BD1F8C">
            <w:pPr>
              <w:pStyle w:val="TAC"/>
              <w:rPr>
                <w:rFonts w:cs="v5.0.0"/>
                <w:lang w:eastAsia="ja-JP"/>
              </w:rPr>
            </w:pPr>
            <w:r>
              <w:rPr>
                <w:rFonts w:cs="v5.0.0"/>
                <w:lang w:eastAsia="ja-JP"/>
              </w:rPr>
              <w:t>-25 dBm/MHz</w:t>
            </w:r>
          </w:p>
        </w:tc>
      </w:tr>
      <w:tr w:rsidR="00B3234F" w14:paraId="07AC4ABD"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AF3D676" w14:textId="51D249A3" w:rsidR="00B3234F" w:rsidRDefault="002E1777" w:rsidP="00BD1F8C">
            <w:pPr>
              <w:pStyle w:val="TAC"/>
              <w:rPr>
                <w:rFonts w:cs="v5.0.0"/>
                <w:lang w:eastAsia="ja-JP"/>
              </w:rPr>
            </w:pPr>
            <w:r w:rsidRPr="005D3956">
              <w:t xml:space="preserve">Local Area IAB-DU and </w:t>
            </w:r>
            <w:r>
              <w:t>Local Area IAB-MT</w:t>
            </w:r>
          </w:p>
        </w:tc>
        <w:tc>
          <w:tcPr>
            <w:tcW w:w="3361" w:type="dxa"/>
            <w:tcBorders>
              <w:top w:val="single" w:sz="6" w:space="0" w:color="auto"/>
              <w:left w:val="single" w:sz="6" w:space="0" w:color="auto"/>
              <w:bottom w:val="single" w:sz="6" w:space="0" w:color="auto"/>
              <w:right w:val="single" w:sz="6" w:space="0" w:color="auto"/>
            </w:tcBorders>
            <w:hideMark/>
          </w:tcPr>
          <w:p w14:paraId="077752B3" w14:textId="77777777" w:rsidR="00B3234F" w:rsidRDefault="00B3234F" w:rsidP="00BD1F8C">
            <w:pPr>
              <w:pStyle w:val="TAC"/>
              <w:rPr>
                <w:rFonts w:cs="v5.0.0"/>
                <w:lang w:eastAsia="ja-JP"/>
              </w:rPr>
            </w:pPr>
            <w:r>
              <w:rPr>
                <w:rFonts w:cs="v5.0.0"/>
                <w:lang w:eastAsia="ja-JP"/>
              </w:rPr>
              <w:t>-32 dBm/MHz</w:t>
            </w:r>
          </w:p>
        </w:tc>
      </w:tr>
    </w:tbl>
    <w:p w14:paraId="77BBE07D" w14:textId="77777777" w:rsidR="00B3234F" w:rsidRDefault="00B3234F" w:rsidP="00B3234F">
      <w:pPr>
        <w:rPr>
          <w:szCs w:val="24"/>
        </w:rPr>
      </w:pPr>
    </w:p>
    <w:p w14:paraId="7DA02593" w14:textId="77777777" w:rsidR="00B3234F" w:rsidRDefault="00B3234F" w:rsidP="00B3234F">
      <w:pPr>
        <w:pStyle w:val="TH"/>
      </w:pPr>
      <w:r>
        <w:t>Table 6.6.3.2-</w:t>
      </w:r>
      <w:r>
        <w:rPr>
          <w:rFonts w:eastAsia="SimSun"/>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3234F" w:rsidRPr="00AB3358" w14:paraId="34EFF882"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3CE7683" w14:textId="77777777" w:rsidR="00B3234F" w:rsidRDefault="00B3234F" w:rsidP="00BD1F8C">
            <w:pPr>
              <w:pStyle w:val="TAH"/>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22A527AE" w14:textId="77777777" w:rsidR="00B3234F" w:rsidRDefault="00B3234F" w:rsidP="00BD1F8C">
            <w:pPr>
              <w:pStyle w:val="TAH"/>
              <w:rPr>
                <w:rFonts w:cs="v5.0.0"/>
              </w:rPr>
            </w:pPr>
            <w:r>
              <w:rPr>
                <w:rFonts w:cs="v5.0.0"/>
              </w:rPr>
              <w:t>Filter on the assigned channel frequency and corresponding filter bandwidth</w:t>
            </w:r>
          </w:p>
        </w:tc>
      </w:tr>
      <w:tr w:rsidR="00B3234F" w:rsidRPr="00AB3358" w14:paraId="73DEF67D"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51D52D6" w14:textId="77777777" w:rsidR="00B3234F" w:rsidRDefault="00B3234F" w:rsidP="00BD1F8C">
            <w:pPr>
              <w:pStyle w:val="TAC"/>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00FFE41E" w14:textId="77777777" w:rsidR="00B3234F" w:rsidRDefault="00B3234F" w:rsidP="00BD1F8C">
            <w:pPr>
              <w:pStyle w:val="TAC"/>
              <w:rPr>
                <w:rFonts w:cs="Arial"/>
              </w:rPr>
            </w:pPr>
            <w:r>
              <w:t xml:space="preserve">NR of same BW with SCS that provides largest </w:t>
            </w:r>
            <w:r>
              <w:rPr>
                <w:rFonts w:cs="Arial"/>
                <w:i/>
              </w:rPr>
              <w:t>transmission bandwidth configuration</w:t>
            </w:r>
          </w:p>
        </w:tc>
      </w:tr>
    </w:tbl>
    <w:p w14:paraId="4BA2FDF7" w14:textId="77777777" w:rsidR="00B3234F" w:rsidRDefault="00B3234F" w:rsidP="00B3234F">
      <w:pPr>
        <w:rPr>
          <w:rFonts w:eastAsia="SimSun"/>
        </w:rPr>
      </w:pPr>
    </w:p>
    <w:p w14:paraId="46F5C8F8" w14:textId="77777777" w:rsidR="00B3234F" w:rsidRDefault="00B3234F" w:rsidP="00B3234F">
      <w:pPr>
        <w:pStyle w:val="Heading4"/>
      </w:pPr>
      <w:bookmarkStart w:id="335" w:name="_Toc45893471"/>
      <w:bookmarkStart w:id="336" w:name="_Toc44712158"/>
      <w:bookmarkStart w:id="337" w:name="_Toc37267556"/>
      <w:bookmarkStart w:id="338" w:name="_Toc37260168"/>
      <w:bookmarkStart w:id="339" w:name="_Toc36817252"/>
      <w:bookmarkStart w:id="340" w:name="_Toc29811700"/>
      <w:bookmarkStart w:id="341" w:name="_Toc21127491"/>
      <w:bookmarkStart w:id="342" w:name="_Toc53185362"/>
      <w:bookmarkStart w:id="343" w:name="_Toc53185738"/>
      <w:bookmarkStart w:id="344" w:name="_Toc57820214"/>
      <w:bookmarkStart w:id="345" w:name="_Toc57821141"/>
      <w:bookmarkStart w:id="346" w:name="_Toc61183417"/>
      <w:bookmarkStart w:id="347" w:name="_Toc61183811"/>
      <w:bookmarkStart w:id="348" w:name="_Toc61184203"/>
      <w:bookmarkStart w:id="349" w:name="_Toc61184595"/>
      <w:bookmarkStart w:id="350" w:name="_Toc61184985"/>
      <w:bookmarkStart w:id="351" w:name="_Toc66386328"/>
      <w:bookmarkStart w:id="352" w:name="_Toc74583169"/>
      <w:bookmarkStart w:id="353" w:name="_Toc76541982"/>
      <w:bookmarkStart w:id="354" w:name="_Toc82449964"/>
      <w:bookmarkStart w:id="355" w:name="_Toc82450612"/>
      <w:bookmarkStart w:id="356" w:name="_Toc89949001"/>
      <w:r>
        <w:t>6.6.3.3</w:t>
      </w:r>
      <w:r>
        <w:tab/>
        <w:t xml:space="preserve">Minimum requirement for </w:t>
      </w:r>
      <w:r>
        <w:rPr>
          <w:i/>
        </w:rPr>
        <w:t>IAB-DU type 1-H</w:t>
      </w:r>
      <w:bookmarkEnd w:id="335"/>
      <w:bookmarkEnd w:id="336"/>
      <w:bookmarkEnd w:id="337"/>
      <w:bookmarkEnd w:id="338"/>
      <w:bookmarkEnd w:id="339"/>
      <w:bookmarkEnd w:id="340"/>
      <w:bookmarkEnd w:id="341"/>
      <w:r>
        <w:rPr>
          <w:i/>
        </w:rPr>
        <w:t xml:space="preserve"> </w:t>
      </w:r>
      <w:r w:rsidRPr="00743313">
        <w:rPr>
          <w:iCs/>
        </w:rPr>
        <w:t>and</w:t>
      </w:r>
      <w:r>
        <w:rPr>
          <w:i/>
        </w:rPr>
        <w:t xml:space="preserve"> IAB-MT type 1-H</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5E2B9C92" w14:textId="77777777" w:rsidR="00B3234F" w:rsidRDefault="00B3234F" w:rsidP="00B3234F">
      <w:bookmarkStart w:id="357" w:name="_Hlk508124720"/>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X = 10log</w:t>
      </w:r>
      <w:r>
        <w:rPr>
          <w:vertAlign w:val="subscript"/>
        </w:rPr>
        <w:t>10</w:t>
      </w:r>
      <w:r>
        <w:t>(N</w:t>
      </w:r>
      <w:r>
        <w:rPr>
          <w:vertAlign w:val="subscript"/>
        </w:rPr>
        <w:t>TXU,countedpercell</w:t>
      </w:r>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357"/>
    <w:p w14:paraId="4A227C02" w14:textId="77777777" w:rsidR="00B3234F" w:rsidRDefault="00B3234F" w:rsidP="00B3234F">
      <w:pPr>
        <w:pStyle w:val="NO"/>
        <w:keepNext/>
      </w:pPr>
      <w:r>
        <w:lastRenderedPageBreak/>
        <w:t>NOTE:</w:t>
      </w:r>
      <w:r>
        <w:tab/>
        <w:t xml:space="preserve">Conformance to the </w:t>
      </w:r>
      <w:r>
        <w:rPr>
          <w:i/>
        </w:rPr>
        <w:t xml:space="preserve">IAB-DU type 1-H </w:t>
      </w:r>
      <w:r w:rsidRPr="00743313">
        <w:rPr>
          <w:iCs/>
        </w:rPr>
        <w:t>and</w:t>
      </w:r>
      <w:r>
        <w:rPr>
          <w:i/>
        </w:rPr>
        <w:t xml:space="preserve"> IAB-MT type 1-H</w:t>
      </w:r>
      <w:r>
        <w:t xml:space="preserve"> ACLR requirements can be demonstrated by meeting at least one of the following criteria as determined by the manufacturer:</w:t>
      </w:r>
    </w:p>
    <w:p w14:paraId="27FC32F1" w14:textId="77777777" w:rsidR="00B3234F" w:rsidRDefault="00B3234F" w:rsidP="00B3234F">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14:paraId="113B15B4" w14:textId="77777777" w:rsidR="00B3234F" w:rsidRDefault="00B3234F" w:rsidP="00B3234F">
      <w:pPr>
        <w:pStyle w:val="B4"/>
      </w:pPr>
      <w:r>
        <w:t>Or</w:t>
      </w:r>
    </w:p>
    <w:p w14:paraId="22BC5F2D" w14:textId="77777777" w:rsidR="00B3234F" w:rsidRDefault="00B3234F" w:rsidP="00B3234F">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2F9C1173" w14:textId="77777777" w:rsidR="00B3234F" w:rsidRDefault="00B3234F" w:rsidP="00B3234F">
      <w:pPr>
        <w:pStyle w:val="B30"/>
      </w:pPr>
      <w:r>
        <w:tab/>
        <w:t>In case the ACLR</w:t>
      </w:r>
      <w:r>
        <w:rPr>
          <w:lang w:val="en-US" w:eastAsia="zh-CN"/>
        </w:rPr>
        <w:t xml:space="preserve"> (CACLR)</w:t>
      </w:r>
      <w:r>
        <w:t xml:space="preserve"> absolute </w:t>
      </w:r>
      <w:r>
        <w:rPr>
          <w:i/>
        </w:rPr>
        <w:t>basic limit</w:t>
      </w:r>
      <w:r>
        <w:t xml:space="preserve"> of </w:t>
      </w:r>
      <w:r>
        <w:rPr>
          <w:i/>
        </w:rPr>
        <w:t>IAB-DU type 1-H</w:t>
      </w:r>
      <w:r>
        <w:t xml:space="preserve"> or </w:t>
      </w:r>
      <w:r w:rsidRPr="00743313">
        <w:rPr>
          <w:i/>
          <w:iCs/>
        </w:rPr>
        <w:t>IAB-MT type 1-H</w:t>
      </w:r>
      <w:r>
        <w:t xml:space="preserve"> is applied, the conformance can be demonstrated by meeting at least one of the following criteria as determined by the manufacturer:</w:t>
      </w:r>
    </w:p>
    <w:p w14:paraId="115622ED" w14:textId="77777777" w:rsidR="00B3234F" w:rsidRDefault="00B3234F" w:rsidP="00B3234F">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14:paraId="30868FC7" w14:textId="77777777" w:rsidR="00B3234F" w:rsidRDefault="00B3234F" w:rsidP="00B3234F">
      <w:pPr>
        <w:pStyle w:val="B4"/>
      </w:pPr>
      <w:r>
        <w:t>Or</w:t>
      </w:r>
    </w:p>
    <w:p w14:paraId="3546892E" w14:textId="77777777" w:rsidR="00B3234F" w:rsidRDefault="00B3234F" w:rsidP="00B3234F">
      <w:pPr>
        <w:pStyle w:val="B4"/>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6E0972EA" w14:textId="77777777" w:rsidR="00B3234F" w:rsidRDefault="00B3234F" w:rsidP="00B3234F">
      <w:pPr>
        <w:pStyle w:val="Heading3"/>
      </w:pPr>
      <w:bookmarkStart w:id="358" w:name="_Toc45893472"/>
      <w:bookmarkStart w:id="359" w:name="_Toc44712159"/>
      <w:bookmarkStart w:id="360" w:name="_Toc37267557"/>
      <w:bookmarkStart w:id="361" w:name="_Toc37260169"/>
      <w:bookmarkStart w:id="362" w:name="_Toc36817253"/>
      <w:bookmarkStart w:id="363" w:name="_Toc29811701"/>
      <w:bookmarkStart w:id="364" w:name="_Toc21127492"/>
      <w:bookmarkStart w:id="365" w:name="_Toc53185363"/>
      <w:bookmarkStart w:id="366" w:name="_Toc53185739"/>
      <w:bookmarkStart w:id="367" w:name="_Toc57820215"/>
      <w:bookmarkStart w:id="368" w:name="_Toc57821142"/>
      <w:bookmarkStart w:id="369" w:name="_Toc61183418"/>
      <w:bookmarkStart w:id="370" w:name="_Toc61183812"/>
      <w:bookmarkStart w:id="371" w:name="_Toc61184204"/>
      <w:bookmarkStart w:id="372" w:name="_Toc61184596"/>
      <w:bookmarkStart w:id="373" w:name="_Toc61184986"/>
      <w:bookmarkStart w:id="374" w:name="_Toc66386329"/>
      <w:bookmarkStart w:id="375" w:name="_Toc74583170"/>
      <w:bookmarkStart w:id="376" w:name="_Toc76541983"/>
      <w:bookmarkStart w:id="377" w:name="_Toc82449965"/>
      <w:bookmarkStart w:id="378" w:name="_Toc82450613"/>
      <w:bookmarkStart w:id="379" w:name="_Toc89949002"/>
      <w:r>
        <w:t>6.6.4</w:t>
      </w:r>
      <w:r>
        <w:tab/>
        <w:t>Operating band unwanted emissions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tab/>
      </w:r>
    </w:p>
    <w:p w14:paraId="2EAE1885" w14:textId="62EEDCF5" w:rsidR="00A72FEF" w:rsidRPr="00A72FEF" w:rsidRDefault="00A72FEF" w:rsidP="00A72FEF">
      <w:pPr>
        <w:pStyle w:val="Heading3"/>
        <w:rPr>
          <w:color w:val="FF0000"/>
        </w:rPr>
      </w:pPr>
      <w:r w:rsidRPr="00A72FEF">
        <w:rPr>
          <w:color w:val="FF0000"/>
        </w:rPr>
        <w:t>&lt;</w:t>
      </w:r>
      <w:r>
        <w:rPr>
          <w:color w:val="FF0000"/>
        </w:rPr>
        <w:t>End</w:t>
      </w:r>
      <w:r w:rsidRPr="00A72FEF">
        <w:rPr>
          <w:color w:val="FF0000"/>
        </w:rPr>
        <w:t xml:space="preserve"> of changes&gt;</w:t>
      </w:r>
    </w:p>
    <w:p w14:paraId="2536B468" w14:textId="77777777" w:rsidR="00406C16" w:rsidRPr="00170917" w:rsidRDefault="00406C16" w:rsidP="00C60E58"/>
    <w:sectPr w:rsidR="00406C16" w:rsidRPr="0017091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4AB8D" w14:textId="77777777" w:rsidR="001837AB" w:rsidRDefault="001837AB" w:rsidP="001D6649">
      <w:pPr>
        <w:spacing w:after="0"/>
      </w:pPr>
      <w:r>
        <w:separator/>
      </w:r>
    </w:p>
  </w:endnote>
  <w:endnote w:type="continuationSeparator" w:id="0">
    <w:p w14:paraId="12FA4C18" w14:textId="77777777" w:rsidR="001837AB" w:rsidRDefault="001837AB" w:rsidP="001D6649">
      <w:pPr>
        <w:spacing w:after="0"/>
      </w:pPr>
      <w:r>
        <w:continuationSeparator/>
      </w:r>
    </w:p>
  </w:endnote>
  <w:endnote w:type="continuationNotice" w:id="1">
    <w:p w14:paraId="3F655DC9" w14:textId="77777777" w:rsidR="001837AB" w:rsidRDefault="00183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A80C4" w14:textId="77777777" w:rsidR="0071726D" w:rsidRDefault="007172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67372" w14:textId="77777777" w:rsidR="001837AB" w:rsidRDefault="001837AB" w:rsidP="001D6649">
      <w:pPr>
        <w:spacing w:after="0"/>
      </w:pPr>
      <w:r>
        <w:separator/>
      </w:r>
    </w:p>
  </w:footnote>
  <w:footnote w:type="continuationSeparator" w:id="0">
    <w:p w14:paraId="66CB7B82" w14:textId="77777777" w:rsidR="001837AB" w:rsidRDefault="001837AB" w:rsidP="001D6649">
      <w:pPr>
        <w:spacing w:after="0"/>
      </w:pPr>
      <w:r>
        <w:continuationSeparator/>
      </w:r>
    </w:p>
  </w:footnote>
  <w:footnote w:type="continuationNotice" w:id="1">
    <w:p w14:paraId="7B9F1C90" w14:textId="77777777" w:rsidR="001837AB" w:rsidRDefault="001837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8800A" w14:textId="70A23513" w:rsidR="0071726D" w:rsidRDefault="007172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5E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84CE29" w14:textId="77777777" w:rsidR="0071726D" w:rsidRDefault="007172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w:t>
    </w:r>
    <w:r>
      <w:rPr>
        <w:rFonts w:ascii="Arial" w:hAnsi="Arial" w:cs="Arial"/>
        <w:b/>
        <w:sz w:val="18"/>
        <w:szCs w:val="18"/>
      </w:rPr>
      <w:fldChar w:fldCharType="end"/>
    </w:r>
  </w:p>
  <w:p w14:paraId="43E5BC28" w14:textId="33BBCB74" w:rsidR="0071726D" w:rsidRDefault="007172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5E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702C63" w14:textId="77777777" w:rsidR="0071726D" w:rsidRDefault="007172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6"/>
  </w:num>
  <w:num w:numId="3">
    <w:abstractNumId w:val="16"/>
  </w:num>
  <w:num w:numId="4">
    <w:abstractNumId w:val="6"/>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5"/>
  </w:num>
  <w:num w:numId="10">
    <w:abstractNumId w:val="30"/>
  </w:num>
  <w:num w:numId="11">
    <w:abstractNumId w:val="9"/>
  </w:num>
  <w:num w:numId="12">
    <w:abstractNumId w:val="34"/>
  </w:num>
  <w:num w:numId="13">
    <w:abstractNumId w:val="4"/>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8"/>
  </w:num>
  <w:num w:numId="20">
    <w:abstractNumId w:val="28"/>
  </w:num>
  <w:num w:numId="21">
    <w:abstractNumId w:val="29"/>
  </w:num>
  <w:num w:numId="22">
    <w:abstractNumId w:val="1"/>
  </w:num>
  <w:num w:numId="23">
    <w:abstractNumId w:val="12"/>
  </w:num>
  <w:num w:numId="24">
    <w:abstractNumId w:val="5"/>
  </w:num>
  <w:num w:numId="25">
    <w:abstractNumId w:val="14"/>
  </w:num>
  <w:num w:numId="26">
    <w:abstractNumId w:val="23"/>
  </w:num>
  <w:num w:numId="27">
    <w:abstractNumId w:val="27"/>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6"/>
  </w:num>
  <w:num w:numId="34">
    <w:abstractNumId w:val="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oni">
    <w15:presenceInfo w15:providerId="None" w15:userId="Nokia, Ton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67F0"/>
    <w:rsid w:val="0003240E"/>
    <w:rsid w:val="00032C51"/>
    <w:rsid w:val="000356D9"/>
    <w:rsid w:val="000406D4"/>
    <w:rsid w:val="00042B3B"/>
    <w:rsid w:val="00043B44"/>
    <w:rsid w:val="00043EF5"/>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96CBD"/>
    <w:rsid w:val="000A00C8"/>
    <w:rsid w:val="000A0C4D"/>
    <w:rsid w:val="000A0CAD"/>
    <w:rsid w:val="000A0CDA"/>
    <w:rsid w:val="000A0FF4"/>
    <w:rsid w:val="000A3B47"/>
    <w:rsid w:val="000A417F"/>
    <w:rsid w:val="000B4562"/>
    <w:rsid w:val="000B6397"/>
    <w:rsid w:val="000C0F3E"/>
    <w:rsid w:val="000C79EC"/>
    <w:rsid w:val="000D39CF"/>
    <w:rsid w:val="000D3CC7"/>
    <w:rsid w:val="000D502B"/>
    <w:rsid w:val="000E16E9"/>
    <w:rsid w:val="000E3038"/>
    <w:rsid w:val="000E323A"/>
    <w:rsid w:val="000E335B"/>
    <w:rsid w:val="000E3494"/>
    <w:rsid w:val="000E495B"/>
    <w:rsid w:val="000E61F7"/>
    <w:rsid w:val="000E75F9"/>
    <w:rsid w:val="000F16AB"/>
    <w:rsid w:val="000F3FBD"/>
    <w:rsid w:val="000F56F7"/>
    <w:rsid w:val="001002D3"/>
    <w:rsid w:val="001003B9"/>
    <w:rsid w:val="00101829"/>
    <w:rsid w:val="001024AB"/>
    <w:rsid w:val="00105DD8"/>
    <w:rsid w:val="00110B62"/>
    <w:rsid w:val="00112C47"/>
    <w:rsid w:val="00121B72"/>
    <w:rsid w:val="00121CA7"/>
    <w:rsid w:val="001220F0"/>
    <w:rsid w:val="00127D20"/>
    <w:rsid w:val="001313E8"/>
    <w:rsid w:val="001316CD"/>
    <w:rsid w:val="00131C75"/>
    <w:rsid w:val="00132B3F"/>
    <w:rsid w:val="00132E46"/>
    <w:rsid w:val="0013311E"/>
    <w:rsid w:val="001349DA"/>
    <w:rsid w:val="0013541B"/>
    <w:rsid w:val="00137E92"/>
    <w:rsid w:val="0014000E"/>
    <w:rsid w:val="00140680"/>
    <w:rsid w:val="00140837"/>
    <w:rsid w:val="0014104B"/>
    <w:rsid w:val="00142632"/>
    <w:rsid w:val="00142643"/>
    <w:rsid w:val="00146803"/>
    <w:rsid w:val="00146D3C"/>
    <w:rsid w:val="001513B0"/>
    <w:rsid w:val="00152D03"/>
    <w:rsid w:val="00152F46"/>
    <w:rsid w:val="001554AE"/>
    <w:rsid w:val="001623C4"/>
    <w:rsid w:val="0016274C"/>
    <w:rsid w:val="001641DD"/>
    <w:rsid w:val="00167D82"/>
    <w:rsid w:val="00170917"/>
    <w:rsid w:val="00170E37"/>
    <w:rsid w:val="00175896"/>
    <w:rsid w:val="001760B7"/>
    <w:rsid w:val="00176CD1"/>
    <w:rsid w:val="001773A4"/>
    <w:rsid w:val="001837AB"/>
    <w:rsid w:val="00183885"/>
    <w:rsid w:val="00184384"/>
    <w:rsid w:val="00184544"/>
    <w:rsid w:val="0019115D"/>
    <w:rsid w:val="00191AD3"/>
    <w:rsid w:val="00193987"/>
    <w:rsid w:val="001A2093"/>
    <w:rsid w:val="001A3CC0"/>
    <w:rsid w:val="001A4D10"/>
    <w:rsid w:val="001A5D47"/>
    <w:rsid w:val="001A7D91"/>
    <w:rsid w:val="001B0F4D"/>
    <w:rsid w:val="001B22C4"/>
    <w:rsid w:val="001B3185"/>
    <w:rsid w:val="001B3C68"/>
    <w:rsid w:val="001B62FC"/>
    <w:rsid w:val="001B6A5E"/>
    <w:rsid w:val="001B6E6A"/>
    <w:rsid w:val="001B7DB7"/>
    <w:rsid w:val="001C0477"/>
    <w:rsid w:val="001C0902"/>
    <w:rsid w:val="001C2109"/>
    <w:rsid w:val="001C27CE"/>
    <w:rsid w:val="001C4F05"/>
    <w:rsid w:val="001C5631"/>
    <w:rsid w:val="001C6008"/>
    <w:rsid w:val="001D2DE5"/>
    <w:rsid w:val="001D31D1"/>
    <w:rsid w:val="001D5B19"/>
    <w:rsid w:val="001D6649"/>
    <w:rsid w:val="001E5E66"/>
    <w:rsid w:val="001E641D"/>
    <w:rsid w:val="001E7233"/>
    <w:rsid w:val="001F1034"/>
    <w:rsid w:val="001F36AD"/>
    <w:rsid w:val="001F3E41"/>
    <w:rsid w:val="001F59DC"/>
    <w:rsid w:val="001F7480"/>
    <w:rsid w:val="001F7664"/>
    <w:rsid w:val="00200157"/>
    <w:rsid w:val="00204696"/>
    <w:rsid w:val="00204F51"/>
    <w:rsid w:val="0020549A"/>
    <w:rsid w:val="00205EA1"/>
    <w:rsid w:val="00207FE1"/>
    <w:rsid w:val="002118C3"/>
    <w:rsid w:val="002168A2"/>
    <w:rsid w:val="00216BA5"/>
    <w:rsid w:val="002276DC"/>
    <w:rsid w:val="00227D70"/>
    <w:rsid w:val="00234131"/>
    <w:rsid w:val="00236A8E"/>
    <w:rsid w:val="0024065D"/>
    <w:rsid w:val="00240A56"/>
    <w:rsid w:val="00241248"/>
    <w:rsid w:val="00241417"/>
    <w:rsid w:val="002417CA"/>
    <w:rsid w:val="00243275"/>
    <w:rsid w:val="00246050"/>
    <w:rsid w:val="0025277F"/>
    <w:rsid w:val="00255E64"/>
    <w:rsid w:val="0025642C"/>
    <w:rsid w:val="00257E68"/>
    <w:rsid w:val="0026181B"/>
    <w:rsid w:val="002716A4"/>
    <w:rsid w:val="00275C14"/>
    <w:rsid w:val="00275DA9"/>
    <w:rsid w:val="00286DAD"/>
    <w:rsid w:val="00287FFC"/>
    <w:rsid w:val="002902C7"/>
    <w:rsid w:val="002910EF"/>
    <w:rsid w:val="00292F5E"/>
    <w:rsid w:val="00293869"/>
    <w:rsid w:val="002940FB"/>
    <w:rsid w:val="00295C2F"/>
    <w:rsid w:val="002A15A7"/>
    <w:rsid w:val="002A25CD"/>
    <w:rsid w:val="002A674B"/>
    <w:rsid w:val="002A6C2C"/>
    <w:rsid w:val="002A7CFA"/>
    <w:rsid w:val="002B0337"/>
    <w:rsid w:val="002B4BB1"/>
    <w:rsid w:val="002B502C"/>
    <w:rsid w:val="002C1727"/>
    <w:rsid w:val="002C26C0"/>
    <w:rsid w:val="002C526A"/>
    <w:rsid w:val="002D3D84"/>
    <w:rsid w:val="002D7F30"/>
    <w:rsid w:val="002E0812"/>
    <w:rsid w:val="002E0EB3"/>
    <w:rsid w:val="002E1777"/>
    <w:rsid w:val="002E2B73"/>
    <w:rsid w:val="002E2E06"/>
    <w:rsid w:val="002E32ED"/>
    <w:rsid w:val="002E3B58"/>
    <w:rsid w:val="002F05CF"/>
    <w:rsid w:val="002F2A82"/>
    <w:rsid w:val="002F310F"/>
    <w:rsid w:val="00302E98"/>
    <w:rsid w:val="00303272"/>
    <w:rsid w:val="00305612"/>
    <w:rsid w:val="003062EC"/>
    <w:rsid w:val="00307332"/>
    <w:rsid w:val="00311265"/>
    <w:rsid w:val="00313BE9"/>
    <w:rsid w:val="00314D1C"/>
    <w:rsid w:val="00316B92"/>
    <w:rsid w:val="00317608"/>
    <w:rsid w:val="00317A6D"/>
    <w:rsid w:val="00322426"/>
    <w:rsid w:val="00334C0D"/>
    <w:rsid w:val="003449F0"/>
    <w:rsid w:val="003505D4"/>
    <w:rsid w:val="003518D4"/>
    <w:rsid w:val="00353F81"/>
    <w:rsid w:val="00353FF1"/>
    <w:rsid w:val="00357409"/>
    <w:rsid w:val="00361F12"/>
    <w:rsid w:val="003647F0"/>
    <w:rsid w:val="00364EEE"/>
    <w:rsid w:val="003674D6"/>
    <w:rsid w:val="0036799E"/>
    <w:rsid w:val="0037108D"/>
    <w:rsid w:val="003727DD"/>
    <w:rsid w:val="003743C6"/>
    <w:rsid w:val="00374C19"/>
    <w:rsid w:val="003754C4"/>
    <w:rsid w:val="00376D99"/>
    <w:rsid w:val="0038091E"/>
    <w:rsid w:val="003815EA"/>
    <w:rsid w:val="0038181B"/>
    <w:rsid w:val="00384F00"/>
    <w:rsid w:val="00385064"/>
    <w:rsid w:val="00386732"/>
    <w:rsid w:val="0039060E"/>
    <w:rsid w:val="00392A1B"/>
    <w:rsid w:val="0039569E"/>
    <w:rsid w:val="00395DC9"/>
    <w:rsid w:val="003966C8"/>
    <w:rsid w:val="003A2555"/>
    <w:rsid w:val="003A2C51"/>
    <w:rsid w:val="003A652A"/>
    <w:rsid w:val="003A71DE"/>
    <w:rsid w:val="003B2BED"/>
    <w:rsid w:val="003B2F6D"/>
    <w:rsid w:val="003B4D39"/>
    <w:rsid w:val="003B6F7A"/>
    <w:rsid w:val="003B77EB"/>
    <w:rsid w:val="003B7C9F"/>
    <w:rsid w:val="003C241D"/>
    <w:rsid w:val="003C41F4"/>
    <w:rsid w:val="003C6B74"/>
    <w:rsid w:val="003D07B6"/>
    <w:rsid w:val="003D2685"/>
    <w:rsid w:val="003D604D"/>
    <w:rsid w:val="003E03DD"/>
    <w:rsid w:val="003E1612"/>
    <w:rsid w:val="003E36E9"/>
    <w:rsid w:val="003E5516"/>
    <w:rsid w:val="003E7F64"/>
    <w:rsid w:val="003F0857"/>
    <w:rsid w:val="003F3923"/>
    <w:rsid w:val="003F58B9"/>
    <w:rsid w:val="003F5D4C"/>
    <w:rsid w:val="00400154"/>
    <w:rsid w:val="00402A79"/>
    <w:rsid w:val="004056D3"/>
    <w:rsid w:val="00405706"/>
    <w:rsid w:val="00406B1A"/>
    <w:rsid w:val="00406C16"/>
    <w:rsid w:val="0041345E"/>
    <w:rsid w:val="00414A70"/>
    <w:rsid w:val="00425EFE"/>
    <w:rsid w:val="004363C6"/>
    <w:rsid w:val="00436EE5"/>
    <w:rsid w:val="0043735A"/>
    <w:rsid w:val="00441C3A"/>
    <w:rsid w:val="00442F30"/>
    <w:rsid w:val="004434D9"/>
    <w:rsid w:val="004446CC"/>
    <w:rsid w:val="00446BB8"/>
    <w:rsid w:val="0045047E"/>
    <w:rsid w:val="00451614"/>
    <w:rsid w:val="00452456"/>
    <w:rsid w:val="004549D1"/>
    <w:rsid w:val="00454A16"/>
    <w:rsid w:val="00454E3F"/>
    <w:rsid w:val="00456596"/>
    <w:rsid w:val="00460891"/>
    <w:rsid w:val="00461ACC"/>
    <w:rsid w:val="00462A4B"/>
    <w:rsid w:val="00467F4C"/>
    <w:rsid w:val="00472BA8"/>
    <w:rsid w:val="004747A0"/>
    <w:rsid w:val="00474899"/>
    <w:rsid w:val="00482130"/>
    <w:rsid w:val="0048251E"/>
    <w:rsid w:val="004832C4"/>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DFE"/>
    <w:rsid w:val="004C12F8"/>
    <w:rsid w:val="004C23B4"/>
    <w:rsid w:val="004C30F8"/>
    <w:rsid w:val="004C50D0"/>
    <w:rsid w:val="004C7013"/>
    <w:rsid w:val="004D121E"/>
    <w:rsid w:val="004D1519"/>
    <w:rsid w:val="004D1879"/>
    <w:rsid w:val="004D3191"/>
    <w:rsid w:val="004D6048"/>
    <w:rsid w:val="004E0814"/>
    <w:rsid w:val="004E5C26"/>
    <w:rsid w:val="004E5F64"/>
    <w:rsid w:val="004F05E0"/>
    <w:rsid w:val="004F068B"/>
    <w:rsid w:val="004F17AB"/>
    <w:rsid w:val="004F2315"/>
    <w:rsid w:val="004F4D08"/>
    <w:rsid w:val="0050040D"/>
    <w:rsid w:val="00504775"/>
    <w:rsid w:val="005053AE"/>
    <w:rsid w:val="0050653A"/>
    <w:rsid w:val="005078BA"/>
    <w:rsid w:val="00510FFE"/>
    <w:rsid w:val="00512134"/>
    <w:rsid w:val="00514F05"/>
    <w:rsid w:val="00516255"/>
    <w:rsid w:val="0051637F"/>
    <w:rsid w:val="005230C5"/>
    <w:rsid w:val="0052393A"/>
    <w:rsid w:val="005265C2"/>
    <w:rsid w:val="00532906"/>
    <w:rsid w:val="00535439"/>
    <w:rsid w:val="00540668"/>
    <w:rsid w:val="00542589"/>
    <w:rsid w:val="005437E4"/>
    <w:rsid w:val="00544C1C"/>
    <w:rsid w:val="00547893"/>
    <w:rsid w:val="005537EE"/>
    <w:rsid w:val="005564DB"/>
    <w:rsid w:val="005574B6"/>
    <w:rsid w:val="00563274"/>
    <w:rsid w:val="005649BD"/>
    <w:rsid w:val="00565A0F"/>
    <w:rsid w:val="00567111"/>
    <w:rsid w:val="0057023C"/>
    <w:rsid w:val="00572BCD"/>
    <w:rsid w:val="00574E0C"/>
    <w:rsid w:val="00575640"/>
    <w:rsid w:val="00576097"/>
    <w:rsid w:val="00576B17"/>
    <w:rsid w:val="00581E8B"/>
    <w:rsid w:val="005907F6"/>
    <w:rsid w:val="005913F7"/>
    <w:rsid w:val="00593E5E"/>
    <w:rsid w:val="005945C5"/>
    <w:rsid w:val="005949E2"/>
    <w:rsid w:val="00594F0B"/>
    <w:rsid w:val="0059588B"/>
    <w:rsid w:val="005973B5"/>
    <w:rsid w:val="005A16C0"/>
    <w:rsid w:val="005A61D7"/>
    <w:rsid w:val="005A6B11"/>
    <w:rsid w:val="005A701A"/>
    <w:rsid w:val="005A7CB9"/>
    <w:rsid w:val="005B2158"/>
    <w:rsid w:val="005B3544"/>
    <w:rsid w:val="005B36D4"/>
    <w:rsid w:val="005B3785"/>
    <w:rsid w:val="005B44C0"/>
    <w:rsid w:val="005B59D6"/>
    <w:rsid w:val="005C79D3"/>
    <w:rsid w:val="005E04D7"/>
    <w:rsid w:val="005E10BE"/>
    <w:rsid w:val="005E1EAF"/>
    <w:rsid w:val="005E313F"/>
    <w:rsid w:val="005E340B"/>
    <w:rsid w:val="005E70BC"/>
    <w:rsid w:val="005E7ACA"/>
    <w:rsid w:val="005F0AE9"/>
    <w:rsid w:val="00603B1F"/>
    <w:rsid w:val="00606332"/>
    <w:rsid w:val="0060665A"/>
    <w:rsid w:val="00606E87"/>
    <w:rsid w:val="00621B6D"/>
    <w:rsid w:val="0062210C"/>
    <w:rsid w:val="00623FE6"/>
    <w:rsid w:val="006246A2"/>
    <w:rsid w:val="00624A1F"/>
    <w:rsid w:val="00630AA8"/>
    <w:rsid w:val="0063534F"/>
    <w:rsid w:val="006378CF"/>
    <w:rsid w:val="00641413"/>
    <w:rsid w:val="00641611"/>
    <w:rsid w:val="006417D4"/>
    <w:rsid w:val="00645B9E"/>
    <w:rsid w:val="00651DF1"/>
    <w:rsid w:val="00653CAD"/>
    <w:rsid w:val="006578B5"/>
    <w:rsid w:val="006603DD"/>
    <w:rsid w:val="00665A27"/>
    <w:rsid w:val="00665D56"/>
    <w:rsid w:val="00671CFD"/>
    <w:rsid w:val="00676DAA"/>
    <w:rsid w:val="00677443"/>
    <w:rsid w:val="00677B4C"/>
    <w:rsid w:val="00677CEF"/>
    <w:rsid w:val="00681DC0"/>
    <w:rsid w:val="00682317"/>
    <w:rsid w:val="00684639"/>
    <w:rsid w:val="00690659"/>
    <w:rsid w:val="00692B3D"/>
    <w:rsid w:val="006963E2"/>
    <w:rsid w:val="006A1C04"/>
    <w:rsid w:val="006A1C8B"/>
    <w:rsid w:val="006A2AEA"/>
    <w:rsid w:val="006A33DC"/>
    <w:rsid w:val="006A4067"/>
    <w:rsid w:val="006A6307"/>
    <w:rsid w:val="006B014D"/>
    <w:rsid w:val="006B3DAC"/>
    <w:rsid w:val="006B622B"/>
    <w:rsid w:val="006B6B13"/>
    <w:rsid w:val="006B6E5A"/>
    <w:rsid w:val="006C2F60"/>
    <w:rsid w:val="006C3BFB"/>
    <w:rsid w:val="006C47EF"/>
    <w:rsid w:val="006C4BA9"/>
    <w:rsid w:val="006C53A6"/>
    <w:rsid w:val="006D0A2E"/>
    <w:rsid w:val="006D1BA9"/>
    <w:rsid w:val="006D3225"/>
    <w:rsid w:val="006D6410"/>
    <w:rsid w:val="006D6C3F"/>
    <w:rsid w:val="006D7AC8"/>
    <w:rsid w:val="006E344B"/>
    <w:rsid w:val="006F0561"/>
    <w:rsid w:val="006F4E3C"/>
    <w:rsid w:val="006F59DF"/>
    <w:rsid w:val="006F6113"/>
    <w:rsid w:val="00704329"/>
    <w:rsid w:val="00704AE3"/>
    <w:rsid w:val="00706724"/>
    <w:rsid w:val="007070B9"/>
    <w:rsid w:val="0070791F"/>
    <w:rsid w:val="00711A01"/>
    <w:rsid w:val="00712355"/>
    <w:rsid w:val="00713EBC"/>
    <w:rsid w:val="00714D13"/>
    <w:rsid w:val="007158BA"/>
    <w:rsid w:val="00715E2D"/>
    <w:rsid w:val="0071726D"/>
    <w:rsid w:val="00720A93"/>
    <w:rsid w:val="0072100A"/>
    <w:rsid w:val="00721B4D"/>
    <w:rsid w:val="00722A09"/>
    <w:rsid w:val="00723B6E"/>
    <w:rsid w:val="00723E43"/>
    <w:rsid w:val="00724326"/>
    <w:rsid w:val="00724C36"/>
    <w:rsid w:val="00725E8F"/>
    <w:rsid w:val="007262A9"/>
    <w:rsid w:val="00726DC6"/>
    <w:rsid w:val="007275CF"/>
    <w:rsid w:val="0073111B"/>
    <w:rsid w:val="00731BE8"/>
    <w:rsid w:val="00733345"/>
    <w:rsid w:val="00736E81"/>
    <w:rsid w:val="0074072F"/>
    <w:rsid w:val="00741BD9"/>
    <w:rsid w:val="0074382A"/>
    <w:rsid w:val="00746C0D"/>
    <w:rsid w:val="0075073A"/>
    <w:rsid w:val="00751ED8"/>
    <w:rsid w:val="007533CD"/>
    <w:rsid w:val="0075549F"/>
    <w:rsid w:val="0076232D"/>
    <w:rsid w:val="00762D30"/>
    <w:rsid w:val="0076338D"/>
    <w:rsid w:val="0076378B"/>
    <w:rsid w:val="00763B3E"/>
    <w:rsid w:val="0076510B"/>
    <w:rsid w:val="00766C2A"/>
    <w:rsid w:val="00772A2C"/>
    <w:rsid w:val="00782AA0"/>
    <w:rsid w:val="007835E8"/>
    <w:rsid w:val="007905EC"/>
    <w:rsid w:val="00790BEC"/>
    <w:rsid w:val="00794089"/>
    <w:rsid w:val="00797503"/>
    <w:rsid w:val="007A18EB"/>
    <w:rsid w:val="007A1E38"/>
    <w:rsid w:val="007A2228"/>
    <w:rsid w:val="007A26F0"/>
    <w:rsid w:val="007A7668"/>
    <w:rsid w:val="007B131C"/>
    <w:rsid w:val="007B1ECB"/>
    <w:rsid w:val="007B2898"/>
    <w:rsid w:val="007B3FEF"/>
    <w:rsid w:val="007B4293"/>
    <w:rsid w:val="007B5F49"/>
    <w:rsid w:val="007B6D0A"/>
    <w:rsid w:val="007C50C7"/>
    <w:rsid w:val="007D1ADD"/>
    <w:rsid w:val="007D20C9"/>
    <w:rsid w:val="007D5FD5"/>
    <w:rsid w:val="007D630F"/>
    <w:rsid w:val="007E154C"/>
    <w:rsid w:val="007E2958"/>
    <w:rsid w:val="007E38B4"/>
    <w:rsid w:val="007F05C1"/>
    <w:rsid w:val="007F1ADD"/>
    <w:rsid w:val="007F6A95"/>
    <w:rsid w:val="008016FD"/>
    <w:rsid w:val="008029FD"/>
    <w:rsid w:val="008101FC"/>
    <w:rsid w:val="0081151D"/>
    <w:rsid w:val="00812E1D"/>
    <w:rsid w:val="00812F6B"/>
    <w:rsid w:val="00815C5B"/>
    <w:rsid w:val="0081760E"/>
    <w:rsid w:val="00820507"/>
    <w:rsid w:val="00825F23"/>
    <w:rsid w:val="00830DDE"/>
    <w:rsid w:val="00831FFA"/>
    <w:rsid w:val="008357B8"/>
    <w:rsid w:val="00835B23"/>
    <w:rsid w:val="0084018F"/>
    <w:rsid w:val="00841309"/>
    <w:rsid w:val="00843EA7"/>
    <w:rsid w:val="00845853"/>
    <w:rsid w:val="0084766F"/>
    <w:rsid w:val="00850B58"/>
    <w:rsid w:val="008511B3"/>
    <w:rsid w:val="008528C2"/>
    <w:rsid w:val="00857062"/>
    <w:rsid w:val="00857A90"/>
    <w:rsid w:val="008607B2"/>
    <w:rsid w:val="00861CD0"/>
    <w:rsid w:val="008678B3"/>
    <w:rsid w:val="00871044"/>
    <w:rsid w:val="008846F2"/>
    <w:rsid w:val="00884CE8"/>
    <w:rsid w:val="00884F39"/>
    <w:rsid w:val="00887FF2"/>
    <w:rsid w:val="008910E6"/>
    <w:rsid w:val="00891BF0"/>
    <w:rsid w:val="00891C12"/>
    <w:rsid w:val="00894609"/>
    <w:rsid w:val="00896BFB"/>
    <w:rsid w:val="008A1DF3"/>
    <w:rsid w:val="008A396A"/>
    <w:rsid w:val="008A4137"/>
    <w:rsid w:val="008A56CB"/>
    <w:rsid w:val="008A584D"/>
    <w:rsid w:val="008A5D5E"/>
    <w:rsid w:val="008A7CE5"/>
    <w:rsid w:val="008B07C6"/>
    <w:rsid w:val="008B33B3"/>
    <w:rsid w:val="008B46C7"/>
    <w:rsid w:val="008B4CF1"/>
    <w:rsid w:val="008B4D96"/>
    <w:rsid w:val="008B73DA"/>
    <w:rsid w:val="008B7842"/>
    <w:rsid w:val="008C27DC"/>
    <w:rsid w:val="008C4CE6"/>
    <w:rsid w:val="008D05EF"/>
    <w:rsid w:val="008D4529"/>
    <w:rsid w:val="008D69F5"/>
    <w:rsid w:val="008E4050"/>
    <w:rsid w:val="008E40BE"/>
    <w:rsid w:val="008E4421"/>
    <w:rsid w:val="008F31BD"/>
    <w:rsid w:val="008F49C8"/>
    <w:rsid w:val="0090095F"/>
    <w:rsid w:val="00906BE7"/>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2E30"/>
    <w:rsid w:val="00963BD2"/>
    <w:rsid w:val="009640B8"/>
    <w:rsid w:val="00964F8E"/>
    <w:rsid w:val="0096607B"/>
    <w:rsid w:val="0096616C"/>
    <w:rsid w:val="00973972"/>
    <w:rsid w:val="00973DC3"/>
    <w:rsid w:val="00975900"/>
    <w:rsid w:val="00976390"/>
    <w:rsid w:val="009778A7"/>
    <w:rsid w:val="0098111B"/>
    <w:rsid w:val="00982C7D"/>
    <w:rsid w:val="0098337B"/>
    <w:rsid w:val="00983417"/>
    <w:rsid w:val="00983C70"/>
    <w:rsid w:val="009845E0"/>
    <w:rsid w:val="0098572F"/>
    <w:rsid w:val="0098642E"/>
    <w:rsid w:val="0098686A"/>
    <w:rsid w:val="00987A2E"/>
    <w:rsid w:val="00992700"/>
    <w:rsid w:val="00992BE1"/>
    <w:rsid w:val="009A1E56"/>
    <w:rsid w:val="009A4A82"/>
    <w:rsid w:val="009A4E0A"/>
    <w:rsid w:val="009A4FAE"/>
    <w:rsid w:val="009A7138"/>
    <w:rsid w:val="009B0DAC"/>
    <w:rsid w:val="009B1480"/>
    <w:rsid w:val="009B1A85"/>
    <w:rsid w:val="009B1FC7"/>
    <w:rsid w:val="009B3539"/>
    <w:rsid w:val="009B4A57"/>
    <w:rsid w:val="009B5C6B"/>
    <w:rsid w:val="009B7872"/>
    <w:rsid w:val="009C1974"/>
    <w:rsid w:val="009C39E1"/>
    <w:rsid w:val="009C3C75"/>
    <w:rsid w:val="009C4A18"/>
    <w:rsid w:val="009C5825"/>
    <w:rsid w:val="009C6312"/>
    <w:rsid w:val="009D1F1D"/>
    <w:rsid w:val="009D2D02"/>
    <w:rsid w:val="009D2E71"/>
    <w:rsid w:val="009D387A"/>
    <w:rsid w:val="009E084E"/>
    <w:rsid w:val="009E35EA"/>
    <w:rsid w:val="009E5827"/>
    <w:rsid w:val="009E6AC5"/>
    <w:rsid w:val="009E75D5"/>
    <w:rsid w:val="009F0F1C"/>
    <w:rsid w:val="009F2BA2"/>
    <w:rsid w:val="009F389B"/>
    <w:rsid w:val="009F429D"/>
    <w:rsid w:val="009F4BEF"/>
    <w:rsid w:val="009F529B"/>
    <w:rsid w:val="009F59DA"/>
    <w:rsid w:val="009F6209"/>
    <w:rsid w:val="009F7621"/>
    <w:rsid w:val="00A03A5C"/>
    <w:rsid w:val="00A043EA"/>
    <w:rsid w:val="00A045C5"/>
    <w:rsid w:val="00A04E78"/>
    <w:rsid w:val="00A051B4"/>
    <w:rsid w:val="00A07A36"/>
    <w:rsid w:val="00A10D66"/>
    <w:rsid w:val="00A12B25"/>
    <w:rsid w:val="00A153AF"/>
    <w:rsid w:val="00A15828"/>
    <w:rsid w:val="00A21B94"/>
    <w:rsid w:val="00A274CA"/>
    <w:rsid w:val="00A32F0F"/>
    <w:rsid w:val="00A341DD"/>
    <w:rsid w:val="00A4061E"/>
    <w:rsid w:val="00A40F90"/>
    <w:rsid w:val="00A42A8E"/>
    <w:rsid w:val="00A45210"/>
    <w:rsid w:val="00A453E4"/>
    <w:rsid w:val="00A4647C"/>
    <w:rsid w:val="00A51958"/>
    <w:rsid w:val="00A51ED4"/>
    <w:rsid w:val="00A57BA1"/>
    <w:rsid w:val="00A6270E"/>
    <w:rsid w:val="00A65A94"/>
    <w:rsid w:val="00A6741A"/>
    <w:rsid w:val="00A71D41"/>
    <w:rsid w:val="00A72FEF"/>
    <w:rsid w:val="00A73F09"/>
    <w:rsid w:val="00A74AD7"/>
    <w:rsid w:val="00A75973"/>
    <w:rsid w:val="00A766FF"/>
    <w:rsid w:val="00A76F42"/>
    <w:rsid w:val="00A81DFD"/>
    <w:rsid w:val="00A83847"/>
    <w:rsid w:val="00A840A0"/>
    <w:rsid w:val="00A84437"/>
    <w:rsid w:val="00A95BA4"/>
    <w:rsid w:val="00AA7DF6"/>
    <w:rsid w:val="00AB1323"/>
    <w:rsid w:val="00AB17ED"/>
    <w:rsid w:val="00AB2F13"/>
    <w:rsid w:val="00AB3A87"/>
    <w:rsid w:val="00AB6C9A"/>
    <w:rsid w:val="00AC0407"/>
    <w:rsid w:val="00AC34AA"/>
    <w:rsid w:val="00AC7434"/>
    <w:rsid w:val="00AD2880"/>
    <w:rsid w:val="00AD2A23"/>
    <w:rsid w:val="00AD4402"/>
    <w:rsid w:val="00AD5C59"/>
    <w:rsid w:val="00AD6ECE"/>
    <w:rsid w:val="00AD7F7A"/>
    <w:rsid w:val="00AE1831"/>
    <w:rsid w:val="00AE2FC7"/>
    <w:rsid w:val="00AE6939"/>
    <w:rsid w:val="00AE773D"/>
    <w:rsid w:val="00AF3725"/>
    <w:rsid w:val="00AF48D9"/>
    <w:rsid w:val="00AF6390"/>
    <w:rsid w:val="00AF69C5"/>
    <w:rsid w:val="00AF7F9C"/>
    <w:rsid w:val="00B02731"/>
    <w:rsid w:val="00B03869"/>
    <w:rsid w:val="00B038B0"/>
    <w:rsid w:val="00B05E06"/>
    <w:rsid w:val="00B06FBA"/>
    <w:rsid w:val="00B07020"/>
    <w:rsid w:val="00B07ECC"/>
    <w:rsid w:val="00B10312"/>
    <w:rsid w:val="00B13480"/>
    <w:rsid w:val="00B1369D"/>
    <w:rsid w:val="00B1470A"/>
    <w:rsid w:val="00B1568F"/>
    <w:rsid w:val="00B179ED"/>
    <w:rsid w:val="00B17BCF"/>
    <w:rsid w:val="00B17FC4"/>
    <w:rsid w:val="00B23792"/>
    <w:rsid w:val="00B244A2"/>
    <w:rsid w:val="00B24656"/>
    <w:rsid w:val="00B26901"/>
    <w:rsid w:val="00B30736"/>
    <w:rsid w:val="00B3234F"/>
    <w:rsid w:val="00B32B2C"/>
    <w:rsid w:val="00B334F7"/>
    <w:rsid w:val="00B3585C"/>
    <w:rsid w:val="00B35DDD"/>
    <w:rsid w:val="00B36BA7"/>
    <w:rsid w:val="00B40A96"/>
    <w:rsid w:val="00B44028"/>
    <w:rsid w:val="00B459E1"/>
    <w:rsid w:val="00B45B97"/>
    <w:rsid w:val="00B461AB"/>
    <w:rsid w:val="00B51EF6"/>
    <w:rsid w:val="00B5398C"/>
    <w:rsid w:val="00B53B5F"/>
    <w:rsid w:val="00B57EFA"/>
    <w:rsid w:val="00B63F76"/>
    <w:rsid w:val="00B64A8B"/>
    <w:rsid w:val="00B65AFF"/>
    <w:rsid w:val="00B663B7"/>
    <w:rsid w:val="00B705A2"/>
    <w:rsid w:val="00B729A5"/>
    <w:rsid w:val="00B72D11"/>
    <w:rsid w:val="00B73956"/>
    <w:rsid w:val="00B74F6A"/>
    <w:rsid w:val="00B76867"/>
    <w:rsid w:val="00B76994"/>
    <w:rsid w:val="00B76B4E"/>
    <w:rsid w:val="00B81B9C"/>
    <w:rsid w:val="00B81F29"/>
    <w:rsid w:val="00B84DB2"/>
    <w:rsid w:val="00B92FF6"/>
    <w:rsid w:val="00B95FEF"/>
    <w:rsid w:val="00B96727"/>
    <w:rsid w:val="00B97FE3"/>
    <w:rsid w:val="00BA0D24"/>
    <w:rsid w:val="00BA2AF2"/>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C26"/>
    <w:rsid w:val="00BD6272"/>
    <w:rsid w:val="00BE4D8A"/>
    <w:rsid w:val="00BE57B6"/>
    <w:rsid w:val="00BF396B"/>
    <w:rsid w:val="00BF4656"/>
    <w:rsid w:val="00BF4949"/>
    <w:rsid w:val="00BF4DA8"/>
    <w:rsid w:val="00BF7A7A"/>
    <w:rsid w:val="00C00B34"/>
    <w:rsid w:val="00C00F31"/>
    <w:rsid w:val="00C01DB2"/>
    <w:rsid w:val="00C056FC"/>
    <w:rsid w:val="00C07FC2"/>
    <w:rsid w:val="00C15239"/>
    <w:rsid w:val="00C16443"/>
    <w:rsid w:val="00C2591E"/>
    <w:rsid w:val="00C26FDC"/>
    <w:rsid w:val="00C304C8"/>
    <w:rsid w:val="00C33906"/>
    <w:rsid w:val="00C35804"/>
    <w:rsid w:val="00C36D6D"/>
    <w:rsid w:val="00C42213"/>
    <w:rsid w:val="00C42588"/>
    <w:rsid w:val="00C4365D"/>
    <w:rsid w:val="00C509EE"/>
    <w:rsid w:val="00C56601"/>
    <w:rsid w:val="00C56C85"/>
    <w:rsid w:val="00C60E58"/>
    <w:rsid w:val="00C61868"/>
    <w:rsid w:val="00C61C70"/>
    <w:rsid w:val="00C63639"/>
    <w:rsid w:val="00C71DF9"/>
    <w:rsid w:val="00C75E54"/>
    <w:rsid w:val="00C80115"/>
    <w:rsid w:val="00C8059F"/>
    <w:rsid w:val="00C8152E"/>
    <w:rsid w:val="00C83BB2"/>
    <w:rsid w:val="00C8635F"/>
    <w:rsid w:val="00C90C57"/>
    <w:rsid w:val="00C9150E"/>
    <w:rsid w:val="00C91B20"/>
    <w:rsid w:val="00C91B26"/>
    <w:rsid w:val="00C92454"/>
    <w:rsid w:val="00C924C2"/>
    <w:rsid w:val="00C92B5B"/>
    <w:rsid w:val="00C96360"/>
    <w:rsid w:val="00C977C0"/>
    <w:rsid w:val="00C97C62"/>
    <w:rsid w:val="00CA0334"/>
    <w:rsid w:val="00CA0CB6"/>
    <w:rsid w:val="00CA1875"/>
    <w:rsid w:val="00CA2F4B"/>
    <w:rsid w:val="00CA4BF4"/>
    <w:rsid w:val="00CA6723"/>
    <w:rsid w:val="00CB1686"/>
    <w:rsid w:val="00CB2ED0"/>
    <w:rsid w:val="00CB32A1"/>
    <w:rsid w:val="00CB3C70"/>
    <w:rsid w:val="00CB5E7E"/>
    <w:rsid w:val="00CB6483"/>
    <w:rsid w:val="00CB7994"/>
    <w:rsid w:val="00CC384D"/>
    <w:rsid w:val="00CC676E"/>
    <w:rsid w:val="00CD10F3"/>
    <w:rsid w:val="00CD1521"/>
    <w:rsid w:val="00CD42E5"/>
    <w:rsid w:val="00CD49DB"/>
    <w:rsid w:val="00CD4D16"/>
    <w:rsid w:val="00CE6A7D"/>
    <w:rsid w:val="00CF007B"/>
    <w:rsid w:val="00CF271B"/>
    <w:rsid w:val="00CF2CC8"/>
    <w:rsid w:val="00CF394A"/>
    <w:rsid w:val="00CF3A1F"/>
    <w:rsid w:val="00CF4857"/>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4A23"/>
    <w:rsid w:val="00D361AA"/>
    <w:rsid w:val="00D37A96"/>
    <w:rsid w:val="00D40CE8"/>
    <w:rsid w:val="00D41354"/>
    <w:rsid w:val="00D42FAF"/>
    <w:rsid w:val="00D467DA"/>
    <w:rsid w:val="00D470B1"/>
    <w:rsid w:val="00D47E87"/>
    <w:rsid w:val="00D50712"/>
    <w:rsid w:val="00D50FC0"/>
    <w:rsid w:val="00D51D00"/>
    <w:rsid w:val="00D52CD6"/>
    <w:rsid w:val="00D5799D"/>
    <w:rsid w:val="00D619FA"/>
    <w:rsid w:val="00D626E0"/>
    <w:rsid w:val="00D6271C"/>
    <w:rsid w:val="00D638AE"/>
    <w:rsid w:val="00D7460C"/>
    <w:rsid w:val="00D74914"/>
    <w:rsid w:val="00D768C1"/>
    <w:rsid w:val="00D80735"/>
    <w:rsid w:val="00D810BD"/>
    <w:rsid w:val="00D84E81"/>
    <w:rsid w:val="00D84FA9"/>
    <w:rsid w:val="00D87F11"/>
    <w:rsid w:val="00D9032E"/>
    <w:rsid w:val="00D9220E"/>
    <w:rsid w:val="00D93326"/>
    <w:rsid w:val="00D9690E"/>
    <w:rsid w:val="00DA39E5"/>
    <w:rsid w:val="00DA416D"/>
    <w:rsid w:val="00DA4FCA"/>
    <w:rsid w:val="00DA7471"/>
    <w:rsid w:val="00DB2F8A"/>
    <w:rsid w:val="00DB4F57"/>
    <w:rsid w:val="00DB5A90"/>
    <w:rsid w:val="00DC7592"/>
    <w:rsid w:val="00DC7E6B"/>
    <w:rsid w:val="00DD24AE"/>
    <w:rsid w:val="00DD3A27"/>
    <w:rsid w:val="00DD5701"/>
    <w:rsid w:val="00DD7068"/>
    <w:rsid w:val="00DE019E"/>
    <w:rsid w:val="00DE202F"/>
    <w:rsid w:val="00DE3F78"/>
    <w:rsid w:val="00DE4A30"/>
    <w:rsid w:val="00DE67B3"/>
    <w:rsid w:val="00DE6883"/>
    <w:rsid w:val="00DE7D45"/>
    <w:rsid w:val="00DF144D"/>
    <w:rsid w:val="00DF2CEB"/>
    <w:rsid w:val="00DF33FA"/>
    <w:rsid w:val="00DF4A07"/>
    <w:rsid w:val="00E006BD"/>
    <w:rsid w:val="00E00A82"/>
    <w:rsid w:val="00E030AB"/>
    <w:rsid w:val="00E05D6A"/>
    <w:rsid w:val="00E10D04"/>
    <w:rsid w:val="00E17B9B"/>
    <w:rsid w:val="00E2075F"/>
    <w:rsid w:val="00E21C77"/>
    <w:rsid w:val="00E21D57"/>
    <w:rsid w:val="00E23E58"/>
    <w:rsid w:val="00E25A19"/>
    <w:rsid w:val="00E27516"/>
    <w:rsid w:val="00E305B9"/>
    <w:rsid w:val="00E31E51"/>
    <w:rsid w:val="00E33F84"/>
    <w:rsid w:val="00E34F05"/>
    <w:rsid w:val="00E369CA"/>
    <w:rsid w:val="00E420A6"/>
    <w:rsid w:val="00E45058"/>
    <w:rsid w:val="00E452A8"/>
    <w:rsid w:val="00E50C4A"/>
    <w:rsid w:val="00E5250A"/>
    <w:rsid w:val="00E5279B"/>
    <w:rsid w:val="00E53AE3"/>
    <w:rsid w:val="00E577C8"/>
    <w:rsid w:val="00E63503"/>
    <w:rsid w:val="00E653C5"/>
    <w:rsid w:val="00E65DCD"/>
    <w:rsid w:val="00E667BB"/>
    <w:rsid w:val="00E704B4"/>
    <w:rsid w:val="00E70B6F"/>
    <w:rsid w:val="00E71771"/>
    <w:rsid w:val="00E7507A"/>
    <w:rsid w:val="00E82D52"/>
    <w:rsid w:val="00E83937"/>
    <w:rsid w:val="00E84EDE"/>
    <w:rsid w:val="00E855F3"/>
    <w:rsid w:val="00E86E60"/>
    <w:rsid w:val="00E873FD"/>
    <w:rsid w:val="00E91D84"/>
    <w:rsid w:val="00E9252F"/>
    <w:rsid w:val="00EA47E7"/>
    <w:rsid w:val="00EB1155"/>
    <w:rsid w:val="00EB1666"/>
    <w:rsid w:val="00EB1796"/>
    <w:rsid w:val="00EB3109"/>
    <w:rsid w:val="00EB412E"/>
    <w:rsid w:val="00EB59DC"/>
    <w:rsid w:val="00EC2B64"/>
    <w:rsid w:val="00EC449F"/>
    <w:rsid w:val="00EC46F1"/>
    <w:rsid w:val="00EC6333"/>
    <w:rsid w:val="00ED1D05"/>
    <w:rsid w:val="00ED4965"/>
    <w:rsid w:val="00ED70DB"/>
    <w:rsid w:val="00ED7F9C"/>
    <w:rsid w:val="00EE02BE"/>
    <w:rsid w:val="00EE337E"/>
    <w:rsid w:val="00EF0517"/>
    <w:rsid w:val="00EF3F0C"/>
    <w:rsid w:val="00F00690"/>
    <w:rsid w:val="00F00E7F"/>
    <w:rsid w:val="00F014CA"/>
    <w:rsid w:val="00F01908"/>
    <w:rsid w:val="00F0532A"/>
    <w:rsid w:val="00F13F23"/>
    <w:rsid w:val="00F14568"/>
    <w:rsid w:val="00F14937"/>
    <w:rsid w:val="00F162F1"/>
    <w:rsid w:val="00F21860"/>
    <w:rsid w:val="00F21BB6"/>
    <w:rsid w:val="00F23A03"/>
    <w:rsid w:val="00F24B8F"/>
    <w:rsid w:val="00F25B52"/>
    <w:rsid w:val="00F343EF"/>
    <w:rsid w:val="00F516E8"/>
    <w:rsid w:val="00F52FCE"/>
    <w:rsid w:val="00F55A67"/>
    <w:rsid w:val="00F56535"/>
    <w:rsid w:val="00F56C6E"/>
    <w:rsid w:val="00F60518"/>
    <w:rsid w:val="00F61D36"/>
    <w:rsid w:val="00F72409"/>
    <w:rsid w:val="00F72F7A"/>
    <w:rsid w:val="00F72FF2"/>
    <w:rsid w:val="00F73F2D"/>
    <w:rsid w:val="00F7450A"/>
    <w:rsid w:val="00F75295"/>
    <w:rsid w:val="00F8203B"/>
    <w:rsid w:val="00F84DC4"/>
    <w:rsid w:val="00F8590C"/>
    <w:rsid w:val="00F878F4"/>
    <w:rsid w:val="00F9157C"/>
    <w:rsid w:val="00F976C7"/>
    <w:rsid w:val="00FA153B"/>
    <w:rsid w:val="00FA219F"/>
    <w:rsid w:val="00FB3F21"/>
    <w:rsid w:val="00FC0DDF"/>
    <w:rsid w:val="00FC2237"/>
    <w:rsid w:val="00FC6A10"/>
    <w:rsid w:val="00FC6A8A"/>
    <w:rsid w:val="00FD29BD"/>
    <w:rsid w:val="00FD53EF"/>
    <w:rsid w:val="00FD5AE5"/>
    <w:rsid w:val="00FD7203"/>
    <w:rsid w:val="00FE263A"/>
    <w:rsid w:val="00FE473A"/>
    <w:rsid w:val="00FE5D6B"/>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15:docId w15:val="{2422B543-4A08-4ED6-91D4-16BA67BF9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65D5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665D5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665D5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65D56"/>
    <w:pPr>
      <w:ind w:left="1701" w:hanging="1701"/>
      <w:outlineLvl w:val="4"/>
    </w:pPr>
    <w:rPr>
      <w:sz w:val="22"/>
    </w:rPr>
  </w:style>
  <w:style w:type="paragraph" w:styleId="Heading6">
    <w:name w:val="heading 6"/>
    <w:aliases w:val="T1,Header 6"/>
    <w:basedOn w:val="H6"/>
    <w:next w:val="Normal"/>
    <w:link w:val="Heading6Char"/>
    <w:qFormat/>
    <w:rsid w:val="00665D56"/>
    <w:pPr>
      <w:outlineLvl w:val="5"/>
    </w:pPr>
  </w:style>
  <w:style w:type="paragraph" w:styleId="Heading7">
    <w:name w:val="heading 7"/>
    <w:basedOn w:val="H6"/>
    <w:next w:val="Normal"/>
    <w:link w:val="Heading7Char"/>
    <w:qFormat/>
    <w:rsid w:val="00665D56"/>
    <w:pPr>
      <w:outlineLvl w:val="6"/>
    </w:pPr>
  </w:style>
  <w:style w:type="paragraph" w:styleId="Heading8">
    <w:name w:val="heading 8"/>
    <w:basedOn w:val="Heading1"/>
    <w:next w:val="Normal"/>
    <w:link w:val="Heading8Char"/>
    <w:qFormat/>
    <w:rsid w:val="00665D56"/>
    <w:pPr>
      <w:ind w:left="0" w:firstLine="0"/>
      <w:outlineLvl w:val="7"/>
    </w:pPr>
  </w:style>
  <w:style w:type="paragraph" w:styleId="Heading9">
    <w:name w:val="heading 9"/>
    <w:aliases w:val="Figure Heading,FH"/>
    <w:basedOn w:val="Heading8"/>
    <w:next w:val="Normal"/>
    <w:link w:val="Heading9Char"/>
    <w:qFormat/>
    <w:rsid w:val="00665D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A65A94"/>
    <w:rPr>
      <w:rFonts w:ascii="Arial" w:eastAsia="Times New Roman" w:hAnsi="Arial" w:cs="Times New Roman"/>
      <w:sz w:val="36"/>
      <w:szCs w:val="20"/>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65A94"/>
    <w:rPr>
      <w:rFonts w:ascii="Arial" w:eastAsia="Times New Roman" w:hAnsi="Arial" w:cs="Times New Roman"/>
      <w:sz w:val="32"/>
      <w:szCs w:val="20"/>
      <w:lang w:val="en-GB" w:eastAsia="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65A94"/>
    <w:rPr>
      <w:rFonts w:ascii="Arial" w:eastAsia="Times New Roman" w:hAnsi="Arial" w:cs="Times New Roman"/>
      <w:sz w:val="28"/>
      <w:szCs w:val="20"/>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65A94"/>
    <w:rPr>
      <w:rFonts w:ascii="Arial" w:eastAsia="Times New Roman" w:hAnsi="Arial" w:cs="Times New Roman"/>
      <w:sz w:val="24"/>
      <w:szCs w:val="20"/>
      <w:lang w:val="en-GB" w:eastAsia="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A65A94"/>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A65A9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uiPriority w:val="99"/>
    <w:rsid w:val="00A65A94"/>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uiPriority w:val="99"/>
    <w:rsid w:val="00A65A94"/>
    <w:rPr>
      <w:rFonts w:ascii="Arial" w:eastAsia="Times New Roman" w:hAnsi="Arial" w:cs="Times New Roman"/>
      <w:sz w:val="36"/>
      <w:szCs w:val="20"/>
      <w:lang w:val="en-GB" w:eastAsia="en-GB"/>
    </w:rPr>
  </w:style>
  <w:style w:type="paragraph" w:customStyle="1" w:styleId="H6">
    <w:name w:val="H6"/>
    <w:basedOn w:val="Heading5"/>
    <w:next w:val="Normal"/>
    <w:link w:val="H6Char"/>
    <w:qFormat/>
    <w:rsid w:val="00665D56"/>
    <w:pPr>
      <w:ind w:left="1985" w:hanging="1985"/>
      <w:outlineLvl w:val="9"/>
    </w:pPr>
    <w:rPr>
      <w:sz w:val="20"/>
    </w:rPr>
  </w:style>
  <w:style w:type="paragraph" w:styleId="TOC9">
    <w:name w:val="toc 9"/>
    <w:basedOn w:val="TOC8"/>
    <w:uiPriority w:val="39"/>
    <w:rsid w:val="00665D56"/>
    <w:pPr>
      <w:ind w:left="1418" w:hanging="1418"/>
    </w:pPr>
  </w:style>
  <w:style w:type="paragraph" w:styleId="TOC8">
    <w:name w:val="toc 8"/>
    <w:basedOn w:val="TOC1"/>
    <w:uiPriority w:val="39"/>
    <w:rsid w:val="00665D56"/>
    <w:pPr>
      <w:spacing w:before="180"/>
      <w:ind w:left="2693" w:hanging="2693"/>
    </w:pPr>
    <w:rPr>
      <w:b/>
    </w:rPr>
  </w:style>
  <w:style w:type="paragraph" w:styleId="TOC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qFormat/>
    <w:rsid w:val="00665D56"/>
    <w:pPr>
      <w:keepLines/>
      <w:tabs>
        <w:tab w:val="center" w:pos="4536"/>
        <w:tab w:val="right" w:pos="9072"/>
      </w:tabs>
    </w:pPr>
    <w:rPr>
      <w:noProof/>
    </w:rPr>
  </w:style>
  <w:style w:type="character" w:customStyle="1" w:styleId="ZGSM">
    <w:name w:val="ZGSM"/>
    <w:rsid w:val="00665D5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665D56"/>
    <w:pPr>
      <w:ind w:left="1701" w:hanging="1701"/>
    </w:pPr>
  </w:style>
  <w:style w:type="paragraph" w:styleId="TOC4">
    <w:name w:val="toc 4"/>
    <w:basedOn w:val="TOC3"/>
    <w:uiPriority w:val="39"/>
    <w:rsid w:val="00665D56"/>
    <w:pPr>
      <w:ind w:left="1418" w:hanging="1418"/>
    </w:pPr>
  </w:style>
  <w:style w:type="paragraph" w:styleId="TOC3">
    <w:name w:val="toc 3"/>
    <w:basedOn w:val="TOC2"/>
    <w:uiPriority w:val="39"/>
    <w:rsid w:val="00665D56"/>
    <w:pPr>
      <w:ind w:left="1134" w:hanging="1134"/>
    </w:pPr>
  </w:style>
  <w:style w:type="paragraph" w:styleId="TOC2">
    <w:name w:val="toc 2"/>
    <w:basedOn w:val="TOC1"/>
    <w:uiPriority w:val="39"/>
    <w:rsid w:val="00665D56"/>
    <w:pPr>
      <w:keepNext w:val="0"/>
      <w:spacing w:before="0"/>
      <w:ind w:left="851" w:hanging="851"/>
    </w:pPr>
    <w:rPr>
      <w:sz w:val="20"/>
    </w:rPr>
  </w:style>
  <w:style w:type="paragraph" w:styleId="Footer">
    <w:name w:val="footer"/>
    <w:basedOn w:val="Header"/>
    <w:link w:val="FooterChar"/>
    <w:rsid w:val="00665D56"/>
    <w:pPr>
      <w:jc w:val="center"/>
    </w:pPr>
    <w:rPr>
      <w:i/>
    </w:rPr>
  </w:style>
  <w:style w:type="character" w:customStyle="1" w:styleId="FooterChar">
    <w:name w:val="Footer Char"/>
    <w:basedOn w:val="DefaultParagraphFont"/>
    <w:link w:val="Footer"/>
    <w:uiPriority w:val="99"/>
    <w:rsid w:val="00A65A94"/>
    <w:rPr>
      <w:rFonts w:ascii="Arial" w:eastAsia="Times New Roman" w:hAnsi="Arial" w:cs="Times New Roman"/>
      <w:b/>
      <w:i/>
      <w:noProof/>
      <w:sz w:val="18"/>
      <w:szCs w:val="20"/>
      <w:lang w:val="en-GB" w:eastAsia="en-GB"/>
    </w:rPr>
  </w:style>
  <w:style w:type="paragraph" w:customStyle="1" w:styleId="TT">
    <w:name w:val="TT"/>
    <w:basedOn w:val="Heading1"/>
    <w:next w:val="Normal"/>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Normal"/>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Normal"/>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qFormat/>
    <w:rsid w:val="00665D56"/>
    <w:pPr>
      <w:keepLines/>
      <w:ind w:left="1702" w:hanging="1418"/>
    </w:pPr>
  </w:style>
  <w:style w:type="paragraph" w:customStyle="1" w:styleId="FP">
    <w:name w:val="FP"/>
    <w:basedOn w:val="Normal"/>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List"/>
    <w:link w:val="B1Char"/>
    <w:qFormat/>
    <w:rsid w:val="00665D56"/>
  </w:style>
  <w:style w:type="paragraph" w:styleId="TOC6">
    <w:name w:val="toc 6"/>
    <w:basedOn w:val="TOC5"/>
    <w:next w:val="Normal"/>
    <w:uiPriority w:val="39"/>
    <w:rsid w:val="00665D56"/>
    <w:pPr>
      <w:ind w:left="1985" w:hanging="1985"/>
    </w:pPr>
  </w:style>
  <w:style w:type="paragraph" w:styleId="TOC7">
    <w:name w:val="toc 7"/>
    <w:basedOn w:val="TOC6"/>
    <w:next w:val="Normal"/>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Normal"/>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qFormat/>
    <w:rsid w:val="00665D56"/>
  </w:style>
  <w:style w:type="paragraph" w:customStyle="1" w:styleId="B30">
    <w:name w:val="B3"/>
    <w:basedOn w:val="List3"/>
    <w:link w:val="B3Char2"/>
    <w:qFormat/>
    <w:rsid w:val="00665D56"/>
  </w:style>
  <w:style w:type="paragraph" w:customStyle="1" w:styleId="B4">
    <w:name w:val="B4"/>
    <w:basedOn w:val="List4"/>
    <w:link w:val="B4Char"/>
    <w:rsid w:val="00665D56"/>
  </w:style>
  <w:style w:type="paragraph" w:customStyle="1" w:styleId="B5">
    <w:name w:val="B5"/>
    <w:basedOn w:val="List5"/>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rsid w:val="00A65A94"/>
    <w:rPr>
      <w:rFonts w:ascii="Tahoma" w:hAnsi="Tahoma" w:cs="Tahoma"/>
      <w:sz w:val="16"/>
      <w:szCs w:val="16"/>
    </w:rPr>
  </w:style>
  <w:style w:type="character" w:customStyle="1" w:styleId="BalloonTextChar">
    <w:name w:val="Balloon Text Char"/>
    <w:basedOn w:val="DefaultParagraphFont"/>
    <w:link w:val="BalloonText"/>
    <w:uiPriority w:val="99"/>
    <w:rsid w:val="00A65A94"/>
    <w:rPr>
      <w:rFonts w:ascii="Tahoma" w:eastAsia="Times New Roman" w:hAnsi="Tahoma" w:cs="Tahoma"/>
      <w:sz w:val="16"/>
      <w:szCs w:val="16"/>
      <w:lang w:val="en-GB" w:eastAsia="ko-KR"/>
    </w:rPr>
  </w:style>
  <w:style w:type="paragraph" w:styleId="List3">
    <w:name w:val="List 3"/>
    <w:basedOn w:val="List2"/>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List2">
    <w:name w:val="List 2"/>
    <w:basedOn w:val="List"/>
    <w:link w:val="List2Char"/>
    <w:rsid w:val="00665D56"/>
    <w:pPr>
      <w:ind w:left="851"/>
    </w:pPr>
  </w:style>
  <w:style w:type="table" w:styleId="TableGrid">
    <w:name w:val="Table Grid"/>
    <w:basedOn w:val="TableNormal"/>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Index2">
    <w:name w:val="index 2"/>
    <w:basedOn w:val="Index1"/>
    <w:rsid w:val="00665D56"/>
    <w:pPr>
      <w:ind w:left="284"/>
    </w:pPr>
  </w:style>
  <w:style w:type="paragraph" w:styleId="Index1">
    <w:name w:val="index 1"/>
    <w:basedOn w:val="Normal"/>
    <w:rsid w:val="00665D56"/>
    <w:pPr>
      <w:keepLines/>
      <w:spacing w:after="0"/>
    </w:pPr>
  </w:style>
  <w:style w:type="paragraph" w:styleId="ListNumber2">
    <w:name w:val="List Number 2"/>
    <w:basedOn w:val="ListNumber"/>
    <w:rsid w:val="00665D56"/>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665D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665D5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en-GB"/>
    </w:rPr>
  </w:style>
  <w:style w:type="paragraph" w:styleId="ListBullet2">
    <w:name w:val="List Bullet 2"/>
    <w:basedOn w:val="ListBullet"/>
    <w:link w:val="ListBullet2Char"/>
    <w:rsid w:val="00665D56"/>
    <w:pPr>
      <w:ind w:left="851"/>
    </w:pPr>
  </w:style>
  <w:style w:type="paragraph" w:styleId="ListBullet3">
    <w:name w:val="List Bullet 3"/>
    <w:basedOn w:val="ListBullet2"/>
    <w:link w:val="ListBullet3Char"/>
    <w:rsid w:val="00665D56"/>
    <w:pPr>
      <w:ind w:left="1135"/>
    </w:pPr>
  </w:style>
  <w:style w:type="paragraph" w:styleId="ListNumber">
    <w:name w:val="List Number"/>
    <w:basedOn w:val="List"/>
    <w:rsid w:val="00665D56"/>
  </w:style>
  <w:style w:type="paragraph" w:styleId="List4">
    <w:name w:val="List 4"/>
    <w:basedOn w:val="List3"/>
    <w:rsid w:val="00665D56"/>
    <w:pPr>
      <w:ind w:left="1418"/>
    </w:pPr>
  </w:style>
  <w:style w:type="paragraph" w:styleId="List5">
    <w:name w:val="List 5"/>
    <w:basedOn w:val="List4"/>
    <w:rsid w:val="00665D56"/>
    <w:pPr>
      <w:ind w:left="1702"/>
    </w:pPr>
  </w:style>
  <w:style w:type="paragraph" w:styleId="List">
    <w:name w:val="List"/>
    <w:basedOn w:val="Normal"/>
    <w:link w:val="ListChar"/>
    <w:rsid w:val="00665D56"/>
    <w:pPr>
      <w:ind w:left="568" w:hanging="284"/>
    </w:pPr>
  </w:style>
  <w:style w:type="paragraph" w:styleId="ListBullet">
    <w:name w:val="List Bullet"/>
    <w:basedOn w:val="List"/>
    <w:link w:val="ListBulletChar"/>
    <w:rsid w:val="00665D56"/>
  </w:style>
  <w:style w:type="paragraph" w:styleId="ListBullet4">
    <w:name w:val="List Bullet 4"/>
    <w:basedOn w:val="ListBullet3"/>
    <w:rsid w:val="00665D56"/>
    <w:pPr>
      <w:ind w:left="1418"/>
    </w:pPr>
  </w:style>
  <w:style w:type="paragraph" w:styleId="ListBullet5">
    <w:name w:val="List Bullet 5"/>
    <w:basedOn w:val="ListBullet4"/>
    <w:rsid w:val="00665D56"/>
    <w:pPr>
      <w:ind w:left="1702"/>
    </w:pPr>
  </w:style>
  <w:style w:type="character" w:styleId="Hyperlink">
    <w:name w:val="Hyperlink"/>
    <w:qFormat/>
    <w:rsid w:val="00A65A94"/>
    <w:rPr>
      <w:color w:val="0000FF"/>
      <w:u w:val="single"/>
    </w:rPr>
  </w:style>
  <w:style w:type="paragraph" w:styleId="DocumentMap">
    <w:name w:val="Document Map"/>
    <w:basedOn w:val="Normal"/>
    <w:link w:val="DocumentMapChar"/>
    <w:rsid w:val="00A65A94"/>
    <w:rPr>
      <w:rFonts w:ascii="Tahoma" w:hAnsi="Tahoma" w:cs="Tahoma"/>
      <w:sz w:val="16"/>
      <w:szCs w:val="16"/>
    </w:rPr>
  </w:style>
  <w:style w:type="character" w:customStyle="1" w:styleId="DocumentMapChar">
    <w:name w:val="Document Map Char"/>
    <w:basedOn w:val="DefaultParagraphFont"/>
    <w:link w:val="DocumentMap"/>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qFormat/>
    <w:rsid w:val="00A65A94"/>
    <w:rPr>
      <w:sz w:val="16"/>
      <w:szCs w:val="16"/>
    </w:rPr>
  </w:style>
  <w:style w:type="paragraph" w:styleId="CommentText">
    <w:name w:val="annotation text"/>
    <w:basedOn w:val="Normal"/>
    <w:link w:val="CommentTextChar"/>
    <w:unhideWhenUsed/>
    <w:qFormat/>
    <w:rsid w:val="00A65A94"/>
  </w:style>
  <w:style w:type="character" w:customStyle="1" w:styleId="CommentTextChar">
    <w:name w:val="Comment Text Char"/>
    <w:basedOn w:val="DefaultParagraphFont"/>
    <w:link w:val="CommentText"/>
    <w:qForma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A65A94"/>
    <w:rPr>
      <w:b/>
      <w:bCs/>
    </w:rPr>
  </w:style>
  <w:style w:type="character" w:customStyle="1" w:styleId="CommentSubjectChar">
    <w:name w:val="Comment Subject Char"/>
    <w:basedOn w:val="CommentTextChar"/>
    <w:link w:val="CommentSubject"/>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PageNumber">
    <w:name w:val="page number"/>
    <w:rsid w:val="00077B6E"/>
  </w:style>
  <w:style w:type="paragraph" w:customStyle="1" w:styleId="Reference">
    <w:name w:val="Reference"/>
    <w:basedOn w:val="Normal"/>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uiPriority w:val="99"/>
    <w:rsid w:val="00077B6E"/>
    <w:pPr>
      <w:numPr>
        <w:numId w:val="3"/>
      </w:numPr>
      <w:tabs>
        <w:tab w:val="clear" w:pos="502"/>
        <w:tab w:val="num" w:pos="851"/>
      </w:tabs>
      <w:overflowPunct/>
      <w:adjustRightInd/>
      <w:snapToGrid w:val="0"/>
      <w:spacing w:after="60"/>
      <w:ind w:left="851" w:hanging="851"/>
      <w:textAlignment w:val="auto"/>
    </w:pPr>
    <w:rPr>
      <w:rFonts w:eastAsia="SimSun"/>
      <w:szCs w:val="16"/>
      <w:lang w:val="en-US" w:eastAsia="en-US"/>
    </w:rPr>
  </w:style>
  <w:style w:type="paragraph" w:customStyle="1" w:styleId="FL">
    <w:name w:val="FL"/>
    <w:basedOn w:val="Normal"/>
    <w:uiPriority w:val="99"/>
    <w:rsid w:val="00077B6E"/>
    <w:pPr>
      <w:keepNext/>
      <w:keepLines/>
      <w:spacing w:before="60"/>
      <w:jc w:val="center"/>
    </w:pPr>
    <w:rPr>
      <w:rFonts w:ascii="Arial" w:hAnsi="Arial"/>
      <w:b/>
      <w:lang w:eastAsia="en-US"/>
    </w:rPr>
  </w:style>
  <w:style w:type="paragraph" w:customStyle="1" w:styleId="enumlev1">
    <w:name w:val="enumlev1"/>
    <w:basedOn w:val="Normal"/>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uiPriority w:val="99"/>
    <w:rsid w:val="00077B6E"/>
    <w:pPr>
      <w:pBdr>
        <w:top w:val="single" w:sz="12" w:space="0" w:color="auto"/>
      </w:pBdr>
      <w:spacing w:before="360" w:after="240"/>
    </w:pPr>
    <w:rPr>
      <w:b/>
      <w:i/>
      <w:sz w:val="26"/>
    </w:rPr>
  </w:style>
  <w:style w:type="paragraph" w:customStyle="1" w:styleId="INDENT1">
    <w:name w:val="INDENT1"/>
    <w:basedOn w:val="Normal"/>
    <w:uiPriority w:val="99"/>
    <w:rsid w:val="00077B6E"/>
    <w:pPr>
      <w:ind w:left="851"/>
    </w:pPr>
  </w:style>
  <w:style w:type="paragraph" w:customStyle="1" w:styleId="INDENT2">
    <w:name w:val="INDENT2"/>
    <w:basedOn w:val="Normal"/>
    <w:uiPriority w:val="99"/>
    <w:rsid w:val="00077B6E"/>
    <w:pPr>
      <w:ind w:left="1135" w:hanging="284"/>
    </w:pPr>
  </w:style>
  <w:style w:type="paragraph" w:customStyle="1" w:styleId="INDENT3">
    <w:name w:val="INDENT3"/>
    <w:basedOn w:val="Normal"/>
    <w:uiPriority w:val="99"/>
    <w:rsid w:val="00077B6E"/>
    <w:pPr>
      <w:ind w:left="1701" w:hanging="567"/>
    </w:pPr>
  </w:style>
  <w:style w:type="paragraph" w:customStyle="1" w:styleId="FigureTitle">
    <w:name w:val="Figure_Title"/>
    <w:basedOn w:val="Normal"/>
    <w:next w:val="Normal"/>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77B6E"/>
    <w:pPr>
      <w:keepNext/>
      <w:keepLines/>
    </w:pPr>
    <w:rPr>
      <w:b/>
    </w:rPr>
  </w:style>
  <w:style w:type="paragraph" w:customStyle="1" w:styleId="enumlev2">
    <w:name w:val="enumlev2"/>
    <w:basedOn w:val="Normal"/>
    <w:uiPriority w:val="99"/>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uiPriority w:val="99"/>
    <w:rsid w:val="00077B6E"/>
    <w:rPr>
      <w:rFonts w:ascii="Courier New" w:hAnsi="Courier New"/>
      <w:lang w:val="nb-NO" w:eastAsia="x-none"/>
    </w:rPr>
  </w:style>
  <w:style w:type="character" w:customStyle="1" w:styleId="PlainTextChar">
    <w:name w:val="Plain Text Char"/>
    <w:basedOn w:val="DefaultParagraphFont"/>
    <w:link w:val="PlainText"/>
    <w:uiPriority w:val="99"/>
    <w:rsid w:val="00077B6E"/>
    <w:rPr>
      <w:rFonts w:ascii="Courier New" w:eastAsia="Times New Roman" w:hAnsi="Courier New" w:cs="Times New Roman"/>
      <w:sz w:val="20"/>
      <w:szCs w:val="20"/>
      <w:lang w:val="nb-NO" w:eastAsia="x-none"/>
    </w:rPr>
  </w:style>
  <w:style w:type="paragraph" w:customStyle="1" w:styleId="BL">
    <w:name w:val="BL"/>
    <w:basedOn w:val="Normal"/>
    <w:uiPriority w:val="99"/>
    <w:rsid w:val="00077B6E"/>
    <w:pPr>
      <w:tabs>
        <w:tab w:val="num" w:pos="630"/>
        <w:tab w:val="left" w:pos="851"/>
      </w:tabs>
      <w:ind w:left="630" w:hanging="630"/>
    </w:pPr>
  </w:style>
  <w:style w:type="paragraph" w:customStyle="1" w:styleId="BN">
    <w:name w:val="BN"/>
    <w:basedOn w:val="Normal"/>
    <w:uiPriority w:val="99"/>
    <w:rsid w:val="00077B6E"/>
    <w:pPr>
      <w:ind w:left="567" w:hanging="283"/>
    </w:pPr>
  </w:style>
  <w:style w:type="paragraph" w:customStyle="1" w:styleId="MTDisplayEquation">
    <w:name w:val="MTDisplayEquation"/>
    <w:basedOn w:val="Normal"/>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Normal"/>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uiPriority w:val="99"/>
    <w:rsid w:val="00077B6E"/>
    <w:rPr>
      <w:rFonts w:ascii="Arial" w:hAnsi="Arial" w:cs="Arial"/>
      <w:b/>
    </w:rPr>
  </w:style>
  <w:style w:type="paragraph" w:customStyle="1" w:styleId="Tadc">
    <w:name w:val="Tadc"/>
    <w:basedOn w:val="Normal"/>
    <w:uiPriority w:val="99"/>
    <w:rsid w:val="00077B6E"/>
    <w:rPr>
      <w:rFonts w:cs="v4.2.0"/>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077B6E"/>
    <w:pPr>
      <w:ind w:left="568" w:hanging="284"/>
    </w:pPr>
    <w:rPr>
      <w:rFonts w:eastAsia="MS Mincho"/>
      <w:lang w:eastAsia="ja-JP"/>
    </w:rPr>
  </w:style>
  <w:style w:type="paragraph" w:customStyle="1" w:styleId="tabletext0">
    <w:name w:val="table text"/>
    <w:basedOn w:val="Normal"/>
    <w:next w:val="Normal"/>
    <w:uiPriority w:val="99"/>
    <w:rsid w:val="00077B6E"/>
    <w:rPr>
      <w:rFonts w:eastAsia="MS Mincho"/>
      <w:i/>
      <w:lang w:eastAsia="ja-JP"/>
    </w:rPr>
  </w:style>
  <w:style w:type="paragraph" w:styleId="ListNumber5">
    <w:name w:val="List Number 5"/>
    <w:basedOn w:val="Normal"/>
    <w:uiPriority w:val="99"/>
    <w:rsid w:val="00077B6E"/>
    <w:pPr>
      <w:tabs>
        <w:tab w:val="num" w:pos="851"/>
        <w:tab w:val="num" w:pos="1800"/>
      </w:tabs>
      <w:ind w:left="1800" w:hanging="851"/>
    </w:pPr>
    <w:rPr>
      <w:rFonts w:eastAsia="MS Mincho"/>
      <w:lang w:eastAsia="ja-JP"/>
    </w:rPr>
  </w:style>
  <w:style w:type="paragraph" w:styleId="ListNumber3">
    <w:name w:val="List Number 3"/>
    <w:basedOn w:val="Normal"/>
    <w:uiPriority w:val="99"/>
    <w:rsid w:val="00077B6E"/>
    <w:pPr>
      <w:tabs>
        <w:tab w:val="num" w:pos="926"/>
      </w:tabs>
      <w:ind w:left="926" w:hanging="283"/>
    </w:pPr>
    <w:rPr>
      <w:rFonts w:eastAsia="MS Mincho"/>
      <w:lang w:eastAsia="ja-JP"/>
    </w:rPr>
  </w:style>
  <w:style w:type="paragraph" w:styleId="ListNumber4">
    <w:name w:val="List Number 4"/>
    <w:basedOn w:val="Normal"/>
    <w:uiPriority w:val="99"/>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77B6E"/>
    <w:pPr>
      <w:ind w:left="1418" w:hanging="1418"/>
    </w:pPr>
    <w:rPr>
      <w:rFonts w:eastAsia="MS Mincho"/>
      <w:lang w:val="en-US" w:eastAsia="ja-JP"/>
    </w:rPr>
  </w:style>
  <w:style w:type="paragraph" w:customStyle="1" w:styleId="Caption1">
    <w:name w:val="Caption1"/>
    <w:basedOn w:val="Normal"/>
    <w:next w:val="Normal"/>
    <w:uiPriority w:val="99"/>
    <w:rsid w:val="00077B6E"/>
    <w:pPr>
      <w:spacing w:before="120" w:after="120"/>
    </w:pPr>
    <w:rPr>
      <w:rFonts w:eastAsia="MS Mincho"/>
      <w:b/>
      <w:lang w:eastAsia="ja-JP"/>
    </w:rPr>
  </w:style>
  <w:style w:type="paragraph" w:customStyle="1" w:styleId="HE">
    <w:name w:val="HE"/>
    <w:basedOn w:val="Normal"/>
    <w:uiPriority w:val="99"/>
    <w:rsid w:val="00077B6E"/>
    <w:pPr>
      <w:spacing w:after="0"/>
    </w:pPr>
    <w:rPr>
      <w:rFonts w:eastAsia="MS Mincho"/>
      <w:b/>
      <w:lang w:eastAsia="ja-JP"/>
    </w:rPr>
  </w:style>
  <w:style w:type="paragraph" w:customStyle="1" w:styleId="HO">
    <w:name w:val="HO"/>
    <w:basedOn w:val="Normal"/>
    <w:uiPriority w:val="99"/>
    <w:rsid w:val="00077B6E"/>
    <w:pPr>
      <w:spacing w:after="0"/>
      <w:jc w:val="right"/>
    </w:pPr>
    <w:rPr>
      <w:rFonts w:eastAsia="MS Mincho"/>
      <w:b/>
      <w:lang w:eastAsia="ja-JP"/>
    </w:rPr>
  </w:style>
  <w:style w:type="paragraph" w:customStyle="1" w:styleId="WP">
    <w:name w:val="WP"/>
    <w:basedOn w:val="Normal"/>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Normal"/>
    <w:uiPriority w:val="99"/>
    <w:rsid w:val="00077B6E"/>
    <w:pPr>
      <w:spacing w:before="120" w:after="120"/>
    </w:pPr>
    <w:rPr>
      <w:rFonts w:eastAsia="MS Mincho"/>
      <w:lang w:val="en-US" w:eastAsia="ja-JP"/>
    </w:rPr>
  </w:style>
  <w:style w:type="paragraph" w:customStyle="1" w:styleId="Teststep">
    <w:name w:val="Test step"/>
    <w:basedOn w:val="Normal"/>
    <w:uiPriority w:val="99"/>
    <w:rsid w:val="00077B6E"/>
    <w:pPr>
      <w:tabs>
        <w:tab w:val="left" w:pos="720"/>
      </w:tabs>
      <w:spacing w:after="0"/>
      <w:ind w:left="720" w:hanging="720"/>
    </w:pPr>
    <w:rPr>
      <w:rFonts w:eastAsia="MS Mincho"/>
      <w:lang w:eastAsia="ja-JP"/>
    </w:rPr>
  </w:style>
  <w:style w:type="paragraph" w:customStyle="1" w:styleId="TableTitle">
    <w:name w:val="TableTitle"/>
    <w:basedOn w:val="Normal"/>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77B6E"/>
    <w:pPr>
      <w:ind w:left="400" w:hanging="400"/>
      <w:jc w:val="center"/>
    </w:pPr>
    <w:rPr>
      <w:rFonts w:eastAsia="MS Mincho"/>
      <w:b/>
      <w:lang w:eastAsia="ja-JP"/>
    </w:rPr>
  </w:style>
  <w:style w:type="paragraph" w:customStyle="1" w:styleId="table">
    <w:name w:val="table"/>
    <w:basedOn w:val="Normal"/>
    <w:next w:val="Normal"/>
    <w:uiPriority w:val="99"/>
    <w:rsid w:val="00077B6E"/>
    <w:pPr>
      <w:spacing w:after="0"/>
      <w:jc w:val="center"/>
    </w:pPr>
    <w:rPr>
      <w:rFonts w:eastAsia="MS Mincho"/>
      <w:lang w:val="en-US" w:eastAsia="ja-JP"/>
    </w:rPr>
  </w:style>
  <w:style w:type="paragraph" w:customStyle="1" w:styleId="Copyright">
    <w:name w:val="Copyright"/>
    <w:basedOn w:val="Normal"/>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077B6E"/>
    <w:pPr>
      <w:spacing w:after="220"/>
    </w:pPr>
    <w:rPr>
      <w:rFonts w:eastAsia="MS Mincho"/>
      <w:b/>
      <w:lang w:val="en-US" w:eastAsia="ja-JP"/>
    </w:rPr>
  </w:style>
  <w:style w:type="paragraph" w:customStyle="1" w:styleId="Bullets">
    <w:name w:val="Bullets"/>
    <w:basedOn w:val="Normal"/>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Normal"/>
    <w:uiPriority w:val="99"/>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uiPriority w:val="99"/>
    <w:rsid w:val="00077B6E"/>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Normal"/>
    <w:uiPriority w:val="99"/>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uiPriority w:val="99"/>
    <w:rsid w:val="00077B6E"/>
    <w:rPr>
      <w:rFonts w:eastAsia="MS Mincho"/>
      <w:lang w:eastAsia="x-none"/>
    </w:rPr>
  </w:style>
  <w:style w:type="character" w:customStyle="1" w:styleId="NoteHeadingChar">
    <w:name w:val="Note Heading Char"/>
    <w:basedOn w:val="DefaultParagraphFont"/>
    <w:link w:val="NoteHeading"/>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en-GB"/>
    </w:rPr>
  </w:style>
  <w:style w:type="numbering" w:customStyle="1" w:styleId="NoList1">
    <w:name w:val="No List1"/>
    <w:next w:val="NoList"/>
    <w:uiPriority w:val="99"/>
    <w:semiHidden/>
    <w:unhideWhenUsed/>
    <w:rsid w:val="00077B6E"/>
  </w:style>
  <w:style w:type="numbering" w:customStyle="1" w:styleId="NoList2">
    <w:name w:val="No List2"/>
    <w:next w:val="NoList"/>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77B6E"/>
  </w:style>
  <w:style w:type="numbering" w:customStyle="1" w:styleId="NoList6">
    <w:name w:val="No List6"/>
    <w:next w:val="NoList"/>
    <w:uiPriority w:val="99"/>
    <w:semiHidden/>
    <w:unhideWhenUsed/>
    <w:rsid w:val="00077B6E"/>
  </w:style>
  <w:style w:type="numbering" w:customStyle="1" w:styleId="NoList7">
    <w:name w:val="No List7"/>
    <w:next w:val="NoList"/>
    <w:uiPriority w:val="99"/>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uiPriority w:val="99"/>
    <w:rsid w:val="00077B6E"/>
    <w:pPr>
      <w:ind w:left="1418" w:hanging="1418"/>
    </w:pPr>
    <w:rPr>
      <w:rFonts w:eastAsia="MS Mincho"/>
      <w:lang w:val="en-US" w:eastAsia="ja-JP"/>
    </w:rPr>
  </w:style>
  <w:style w:type="paragraph" w:customStyle="1" w:styleId="Caption2">
    <w:name w:val="Caption2"/>
    <w:basedOn w:val="Normal"/>
    <w:next w:val="Normal"/>
    <w:uiPriority w:val="99"/>
    <w:rsid w:val="00077B6E"/>
    <w:pPr>
      <w:spacing w:before="120" w:after="120"/>
    </w:pPr>
    <w:rPr>
      <w:rFonts w:eastAsia="MS Mincho"/>
      <w:b/>
      <w:lang w:eastAsia="ja-JP"/>
    </w:rPr>
  </w:style>
  <w:style w:type="paragraph" w:customStyle="1" w:styleId="TableofFigures2">
    <w:name w:val="Table of Figures2"/>
    <w:basedOn w:val="Normal"/>
    <w:next w:val="Normal"/>
    <w:uiPriority w:val="99"/>
    <w:rsid w:val="00077B6E"/>
    <w:pPr>
      <w:ind w:left="400" w:hanging="400"/>
      <w:jc w:val="center"/>
    </w:pPr>
    <w:rPr>
      <w:rFonts w:eastAsia="MS Mincho"/>
      <w:b/>
      <w:lang w:eastAsia="ja-JP"/>
    </w:rPr>
  </w:style>
  <w:style w:type="paragraph" w:customStyle="1" w:styleId="TOC93">
    <w:name w:val="TOC 93"/>
    <w:basedOn w:val="TOC8"/>
    <w:uiPriority w:val="99"/>
    <w:rsid w:val="00077B6E"/>
    <w:pPr>
      <w:ind w:left="1418" w:hanging="1418"/>
    </w:pPr>
    <w:rPr>
      <w:rFonts w:eastAsia="MS Mincho"/>
      <w:lang w:val="en-US" w:eastAsia="ja-JP"/>
    </w:rPr>
  </w:style>
  <w:style w:type="paragraph" w:customStyle="1" w:styleId="Caption3">
    <w:name w:val="Caption3"/>
    <w:basedOn w:val="Normal"/>
    <w:next w:val="Normal"/>
    <w:uiPriority w:val="99"/>
    <w:rsid w:val="00077B6E"/>
    <w:pPr>
      <w:spacing w:before="120" w:after="120"/>
    </w:pPr>
    <w:rPr>
      <w:rFonts w:eastAsia="MS Mincho"/>
      <w:b/>
      <w:lang w:eastAsia="ja-JP"/>
    </w:rPr>
  </w:style>
  <w:style w:type="paragraph" w:customStyle="1" w:styleId="TableofFigures3">
    <w:name w:val="Table of Figures3"/>
    <w:basedOn w:val="Normal"/>
    <w:next w:val="Normal"/>
    <w:uiPriority w:val="99"/>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qFormat/>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C92B5B"/>
    <w:pPr>
      <w:spacing w:after="200"/>
    </w:pPr>
    <w:rPr>
      <w:i/>
      <w:iCs/>
      <w:color w:val="44546A" w:themeColor="text2"/>
      <w:sz w:val="18"/>
      <w:szCs w:val="18"/>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3">
    <w:name w:val="样式 页眉"/>
    <w:basedOn w:val="Header"/>
    <w:link w:val="Char"/>
    <w:rsid w:val="00B3234F"/>
    <w:rPr>
      <w:rFonts w:eastAsia="Arial"/>
      <w:bCs/>
      <w:sz w:val="22"/>
      <w:lang w:eastAsia="fi-FI"/>
    </w:rPr>
  </w:style>
  <w:style w:type="character" w:customStyle="1" w:styleId="Char">
    <w:name w:val="样式 页眉 Char"/>
    <w:link w:val="a3"/>
    <w:rsid w:val="00B3234F"/>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Normal"/>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B3234F"/>
  </w:style>
  <w:style w:type="character" w:customStyle="1" w:styleId="eop">
    <w:name w:val="eop"/>
    <w:basedOn w:val="DefaultParagraphFont"/>
    <w:rsid w:val="00B3234F"/>
  </w:style>
  <w:style w:type="paragraph" w:customStyle="1" w:styleId="msonormal0">
    <w:name w:val="msonormal"/>
    <w:basedOn w:val="Normal"/>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NormalIndent">
    <w:name w:val="Normal Indent"/>
    <w:basedOn w:val="Normal"/>
    <w:uiPriority w:val="99"/>
    <w:unhideWhenUsed/>
    <w:rsid w:val="00241417"/>
    <w:pPr>
      <w:spacing w:after="0"/>
      <w:ind w:left="851"/>
    </w:pPr>
    <w:rPr>
      <w:rFonts w:eastAsia="MS Mincho"/>
      <w:lang w:val="it-I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241417"/>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241417"/>
    <w:pPr>
      <w:ind w:left="400" w:hanging="400"/>
      <w:jc w:val="center"/>
    </w:pPr>
    <w:rPr>
      <w:b/>
    </w:rPr>
  </w:style>
  <w:style w:type="paragraph" w:styleId="Title">
    <w:name w:val="Title"/>
    <w:basedOn w:val="Normal"/>
    <w:next w:val="Normal"/>
    <w:link w:val="TitleChar"/>
    <w:uiPriority w:val="99"/>
    <w:qFormat/>
    <w:rsid w:val="00241417"/>
    <w:pPr>
      <w:spacing w:before="240" w:after="60"/>
      <w:outlineLvl w:val="0"/>
    </w:pPr>
    <w:rPr>
      <w:rFonts w:ascii="Courier New" w:hAnsi="Courier New"/>
      <w:color w:val="FF0000"/>
      <w:lang w:val="nb-NO"/>
    </w:rPr>
  </w:style>
  <w:style w:type="character" w:customStyle="1" w:styleId="TitleChar">
    <w:name w:val="Title Char"/>
    <w:basedOn w:val="DefaultParagraphFont"/>
    <w:link w:val="Title"/>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241417"/>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241417"/>
    <w:rPr>
      <w:rFonts w:ascii="Times New Roman" w:hAnsi="Times New Roman"/>
      <w:lang w:val="en-GB" w:eastAsia="en-US"/>
    </w:rPr>
  </w:style>
  <w:style w:type="paragraph" w:styleId="BodyTextIndent">
    <w:name w:val="Body Text Indent"/>
    <w:basedOn w:val="Normal"/>
    <w:link w:val="BodyTextIndentChar"/>
    <w:uiPriority w:val="99"/>
    <w:unhideWhenUsed/>
    <w:rsid w:val="00241417"/>
    <w:pPr>
      <w:widowControl w:val="0"/>
      <w:snapToGrid w:val="0"/>
      <w:ind w:left="210"/>
      <w:jc w:val="both"/>
    </w:pPr>
    <w:rPr>
      <w:kern w:val="2"/>
      <w:sz w:val="21"/>
    </w:rPr>
  </w:style>
  <w:style w:type="character" w:customStyle="1" w:styleId="BodyTextIndentChar">
    <w:name w:val="Body Text Indent Char"/>
    <w:basedOn w:val="DefaultParagraphFont"/>
    <w:link w:val="BodyTextIndent"/>
    <w:uiPriority w:val="99"/>
    <w:rsid w:val="00241417"/>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241417"/>
  </w:style>
  <w:style w:type="character" w:customStyle="1" w:styleId="DateChar">
    <w:name w:val="Date Char"/>
    <w:basedOn w:val="DefaultParagraphFont"/>
    <w:link w:val="Date"/>
    <w:uiPriority w:val="99"/>
    <w:rsid w:val="00241417"/>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241417"/>
    <w:rPr>
      <w:i/>
    </w:rPr>
  </w:style>
  <w:style w:type="character" w:customStyle="1" w:styleId="BodyText2Char">
    <w:name w:val="Body Text 2 Char"/>
    <w:basedOn w:val="DefaultParagraphFont"/>
    <w:link w:val="BodyText2"/>
    <w:uiPriority w:val="99"/>
    <w:rsid w:val="00241417"/>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241417"/>
    <w:pPr>
      <w:keepNext/>
      <w:keepLines/>
    </w:pPr>
    <w:rPr>
      <w:rFonts w:eastAsia="Osaka"/>
      <w:color w:val="000000"/>
    </w:rPr>
  </w:style>
  <w:style w:type="character" w:customStyle="1" w:styleId="BodyText3Char">
    <w:name w:val="Body Text 3 Char"/>
    <w:basedOn w:val="DefaultParagraphFont"/>
    <w:link w:val="BodyText3"/>
    <w:uiPriority w:val="99"/>
    <w:rsid w:val="00241417"/>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241417"/>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241417"/>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241417"/>
    <w:pPr>
      <w:ind w:left="1080"/>
    </w:pPr>
  </w:style>
  <w:style w:type="character" w:customStyle="1" w:styleId="BodyTextIndent3Char">
    <w:name w:val="Body Text Indent 3 Char"/>
    <w:basedOn w:val="DefaultParagraphFont"/>
    <w:link w:val="BodyTextIndent3"/>
    <w:uiPriority w:val="99"/>
    <w:semiHidden/>
    <w:rsid w:val="00241417"/>
    <w:rPr>
      <w:rFonts w:ascii="Times New Roman" w:eastAsia="Times New Roman" w:hAnsi="Times New Roman" w:cs="Times New Roman"/>
      <w:sz w:val="20"/>
      <w:szCs w:val="20"/>
      <w:lang w:val="en-GB" w:eastAsia="en-GB"/>
    </w:rPr>
  </w:style>
  <w:style w:type="paragraph" w:styleId="NoSpacing">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24141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41417"/>
    <w:pPr>
      <w:tabs>
        <w:tab w:val="left" w:pos="1418"/>
      </w:tabs>
      <w:spacing w:after="120"/>
    </w:pPr>
    <w:rPr>
      <w:rFonts w:ascii="Arial" w:eastAsia="MS Mincho" w:hAnsi="Arial"/>
      <w:sz w:val="24"/>
      <w:lang w:val="fr-FR"/>
    </w:rPr>
  </w:style>
  <w:style w:type="paragraph" w:customStyle="1" w:styleId="p20">
    <w:name w:val="p20"/>
    <w:basedOn w:val="Normal"/>
    <w:uiPriority w:val="99"/>
    <w:rsid w:val="00241417"/>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Heading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417"/>
    <w:pPr>
      <w:keepNext w:val="0"/>
      <w:keepLines w:val="0"/>
      <w:spacing w:before="240"/>
      <w:ind w:left="0" w:firstLine="0"/>
    </w:pPr>
    <w:rPr>
      <w:rFonts w:eastAsia="MS Mincho"/>
      <w:bCs/>
    </w:rPr>
  </w:style>
  <w:style w:type="paragraph" w:customStyle="1" w:styleId="a5">
    <w:name w:val="吹き出し"/>
    <w:basedOn w:val="Normal"/>
    <w:uiPriority w:val="99"/>
    <w:semiHidden/>
    <w:rsid w:val="00241417"/>
    <w:rPr>
      <w:rFonts w:ascii="Tahoma" w:eastAsia="MS Mincho" w:hAnsi="Tahoma" w:cs="Tahoma"/>
      <w:sz w:val="16"/>
      <w:szCs w:val="16"/>
    </w:rPr>
  </w:style>
  <w:style w:type="paragraph" w:customStyle="1" w:styleId="JK-text-simpledoc">
    <w:name w:val="JK - text - simple doc"/>
    <w:basedOn w:val="BodyText"/>
    <w:autoRedefine/>
    <w:uiPriority w:val="99"/>
    <w:rsid w:val="00241417"/>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241417"/>
    <w:pPr>
      <w:spacing w:before="100" w:beforeAutospacing="1" w:after="100" w:afterAutospacing="1"/>
    </w:pPr>
    <w:rPr>
      <w:sz w:val="24"/>
      <w:szCs w:val="24"/>
      <w:lang w:val="en-US"/>
    </w:rPr>
  </w:style>
  <w:style w:type="paragraph" w:customStyle="1" w:styleId="12">
    <w:name w:val="吹き出し1"/>
    <w:basedOn w:val="Normal"/>
    <w:uiPriority w:val="99"/>
    <w:semiHidden/>
    <w:rsid w:val="00241417"/>
    <w:rPr>
      <w:rFonts w:ascii="Tahoma" w:eastAsia="MS Mincho" w:hAnsi="Tahoma" w:cs="Tahoma"/>
      <w:sz w:val="16"/>
      <w:szCs w:val="16"/>
    </w:rPr>
  </w:style>
  <w:style w:type="paragraph" w:customStyle="1" w:styleId="20">
    <w:name w:val="吹き出し2"/>
    <w:basedOn w:val="Normal"/>
    <w:uiPriority w:val="99"/>
    <w:semiHidden/>
    <w:rsid w:val="00241417"/>
    <w:rPr>
      <w:rFonts w:ascii="Tahoma" w:eastAsia="MS Mincho" w:hAnsi="Tahoma" w:cs="Tahoma"/>
      <w:sz w:val="16"/>
      <w:szCs w:val="16"/>
    </w:rPr>
  </w:style>
  <w:style w:type="paragraph" w:customStyle="1" w:styleId="CRfront">
    <w:name w:val="CR_front"/>
    <w:basedOn w:val="Normal"/>
    <w:uiPriority w:val="99"/>
    <w:rsid w:val="00241417"/>
    <w:rPr>
      <w:rFonts w:eastAsia="MS Mincho"/>
    </w:rPr>
  </w:style>
  <w:style w:type="paragraph" w:customStyle="1" w:styleId="t2">
    <w:name w:val="t2"/>
    <w:basedOn w:val="Normal"/>
    <w:uiPriority w:val="99"/>
    <w:rsid w:val="00241417"/>
    <w:pPr>
      <w:spacing w:after="0"/>
    </w:pPr>
    <w:rPr>
      <w:rFonts w:eastAsia="MS Mincho"/>
    </w:rPr>
  </w:style>
  <w:style w:type="paragraph" w:customStyle="1" w:styleId="CommentNokia">
    <w:name w:val="Comment Nokia"/>
    <w:basedOn w:val="Normal"/>
    <w:uiPriority w:val="99"/>
    <w:rsid w:val="00241417"/>
    <w:pPr>
      <w:tabs>
        <w:tab w:val="left" w:pos="360"/>
      </w:tabs>
      <w:ind w:left="360" w:hanging="360"/>
    </w:pPr>
    <w:rPr>
      <w:rFonts w:eastAsia="MS Mincho"/>
      <w:sz w:val="22"/>
      <w:lang w:val="en-US"/>
    </w:rPr>
  </w:style>
  <w:style w:type="paragraph" w:customStyle="1" w:styleId="Heading2Head2A2">
    <w:name w:val="Heading 2.Head2A.2"/>
    <w:basedOn w:val="Heading1"/>
    <w:next w:val="Normal"/>
    <w:uiPriority w:val="99"/>
    <w:rsid w:val="00241417"/>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24141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Normal"/>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Normal"/>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241417"/>
    <w:rPr>
      <w:rFonts w:ascii="Arial" w:eastAsia="Arial" w:hAnsi="Arial" w:cs="Arial"/>
      <w:sz w:val="28"/>
    </w:rPr>
  </w:style>
  <w:style w:type="paragraph" w:customStyle="1" w:styleId="Heading40">
    <w:name w:val="Heading4"/>
    <w:basedOn w:val="Heading3"/>
    <w:link w:val="Heading4Char0"/>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Normal"/>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Normal"/>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EndnoteReference">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DefaultParagraphFont"/>
    <w:rsid w:val="00241417"/>
  </w:style>
  <w:style w:type="character" w:customStyle="1" w:styleId="B1Zchn">
    <w:name w:val="B1 Zchn"/>
    <w:rsid w:val="00241417"/>
    <w:rPr>
      <w:rFonts w:ascii="Times New Roman" w:hAnsi="Times New Roman" w:cs="Times New Roman" w:hint="default"/>
      <w:lang w:val="en-GB"/>
    </w:rPr>
  </w:style>
  <w:style w:type="table" w:customStyle="1" w:styleId="30">
    <w:name w:val="网格型3"/>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241417"/>
    <w:pPr>
      <w:spacing w:before="120"/>
      <w:outlineLvl w:val="2"/>
    </w:pPr>
    <w:rPr>
      <w:sz w:val="28"/>
    </w:rPr>
  </w:style>
  <w:style w:type="paragraph" w:customStyle="1" w:styleId="TN">
    <w:name w:val="TN"/>
    <w:basedOn w:val="Normal"/>
    <w:uiPriority w:val="99"/>
    <w:qFormat/>
    <w:rsid w:val="00241417"/>
    <w:pPr>
      <w:keepNext/>
      <w:keepLines/>
      <w:spacing w:after="0"/>
      <w:ind w:left="851" w:hanging="851"/>
    </w:pPr>
    <w:rPr>
      <w:rFonts w:ascii="Arial" w:eastAsia="SimSun" w:hAnsi="Arial"/>
      <w:sz w:val="18"/>
      <w:lang w:eastAsia="en-US"/>
    </w:rPr>
  </w:style>
  <w:style w:type="paragraph" w:customStyle="1" w:styleId="TB1">
    <w:name w:val="TB1"/>
    <w:basedOn w:val="Normal"/>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Normal"/>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SubtleReference">
    <w:name w:val="Subtle Reference"/>
    <w:uiPriority w:val="31"/>
    <w:qFormat/>
    <w:rsid w:val="00241417"/>
    <w:rPr>
      <w:smallCaps/>
      <w:color w:val="5A5A5A"/>
    </w:rPr>
  </w:style>
  <w:style w:type="character" w:customStyle="1" w:styleId="13">
    <w:name w:val="未处理的提及1"/>
    <w:basedOn w:val="DefaultParagraphFont"/>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TableNormal"/>
    <w:uiPriority w:val="39"/>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241417"/>
    <w:rPr>
      <w:color w:val="808080"/>
      <w:shd w:val="clear" w:color="auto" w:fill="E6E6E6"/>
    </w:rPr>
  </w:style>
  <w:style w:type="character" w:customStyle="1" w:styleId="Char10">
    <w:name w:val="注释标题 Char1"/>
    <w:basedOn w:val="DefaultParagraphFont"/>
    <w:uiPriority w:val="99"/>
    <w:semiHidden/>
    <w:rsid w:val="00241417"/>
    <w:rPr>
      <w:rFonts w:ascii="Times New Roman" w:hAnsi="Times New Roman"/>
      <w:lang w:val="en-GB" w:eastAsia="en-US"/>
    </w:rPr>
  </w:style>
  <w:style w:type="paragraph" w:styleId="HTMLPreformatted">
    <w:name w:val="HTML Preformatted"/>
    <w:basedOn w:val="Normal"/>
    <w:link w:val="HTMLPreformatted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PreformattedChar">
    <w:name w:val="HTML Preformatted Char"/>
    <w:basedOn w:val="DefaultParagraphFont"/>
    <w:link w:val="HTMLPreformatted"/>
    <w:semiHidden/>
    <w:rsid w:val="00241417"/>
    <w:rPr>
      <w:rFonts w:ascii="Courier New" w:eastAsia="MS Mincho" w:hAnsi="Courier New" w:cs="Times New Roman"/>
      <w:sz w:val="20"/>
      <w:szCs w:val="20"/>
      <w:lang w:val="en-GB"/>
    </w:rPr>
  </w:style>
  <w:style w:type="character" w:styleId="HTMLTypewriter">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rsid w:val="00241417"/>
    <w:pPr>
      <w:numPr>
        <w:numId w:val="10"/>
      </w:numPr>
      <w:tabs>
        <w:tab w:val="left" w:pos="0"/>
        <w:tab w:val="num" w:pos="360"/>
      </w:tabs>
      <w:suppressAutoHyphens/>
      <w:spacing w:before="60" w:after="60"/>
      <w:jc w:val="both"/>
    </w:pPr>
    <w:rPr>
      <w:rFonts w:eastAsia="SimSun"/>
      <w:lang w:eastAsia="en-US"/>
    </w:rPr>
  </w:style>
  <w:style w:type="paragraph" w:customStyle="1" w:styleId="Tablefin">
    <w:name w:val="Table_fin"/>
    <w:basedOn w:val="Normal"/>
    <w:next w:val="Normal"/>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6">
    <w:name w:val="首标题"/>
    <w:rsid w:val="00241417"/>
    <w:rPr>
      <w:rFonts w:ascii="Arial" w:eastAsia="SimSun"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41417"/>
  </w:style>
  <w:style w:type="numbering" w:customStyle="1" w:styleId="14">
    <w:name w:val="无列表1"/>
    <w:next w:val="NoList"/>
    <w:semiHidden/>
    <w:unhideWhenUsed/>
    <w:rsid w:val="00241417"/>
  </w:style>
  <w:style w:type="numbering" w:customStyle="1" w:styleId="NoList12">
    <w:name w:val="No List12"/>
    <w:next w:val="NoList"/>
    <w:uiPriority w:val="99"/>
    <w:semiHidden/>
    <w:unhideWhenUsed/>
    <w:rsid w:val="00241417"/>
  </w:style>
  <w:style w:type="table" w:customStyle="1" w:styleId="15">
    <w:name w:val="网格型1"/>
    <w:basedOn w:val="TableNormal"/>
    <w:next w:val="TableGrid"/>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41417"/>
  </w:style>
  <w:style w:type="numbering" w:customStyle="1" w:styleId="NoList21">
    <w:name w:val="No List21"/>
    <w:next w:val="NoList"/>
    <w:semiHidden/>
    <w:unhideWhenUsed/>
    <w:rsid w:val="00241417"/>
  </w:style>
  <w:style w:type="table" w:customStyle="1" w:styleId="TableGrid42">
    <w:name w:val="Table Grid42"/>
    <w:basedOn w:val="TableNormal"/>
    <w:next w:val="TableGrid"/>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41417"/>
  </w:style>
  <w:style w:type="table" w:customStyle="1" w:styleId="TableGrid52">
    <w:name w:val="Table Grid52"/>
    <w:basedOn w:val="TableNormal"/>
    <w:next w:val="TableGrid"/>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41417"/>
  </w:style>
  <w:style w:type="table" w:customStyle="1" w:styleId="TableGrid62">
    <w:name w:val="Table Grid62"/>
    <w:basedOn w:val="TableNormal"/>
    <w:next w:val="TableGrid"/>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41417"/>
  </w:style>
  <w:style w:type="numbering" w:customStyle="1" w:styleId="NoList61">
    <w:name w:val="No List61"/>
    <w:next w:val="NoList"/>
    <w:uiPriority w:val="99"/>
    <w:semiHidden/>
    <w:unhideWhenUsed/>
    <w:rsid w:val="00241417"/>
  </w:style>
  <w:style w:type="numbering" w:customStyle="1" w:styleId="NoList71">
    <w:name w:val="No List71"/>
    <w:next w:val="NoList"/>
    <w:uiPriority w:val="99"/>
    <w:semiHidden/>
    <w:unhideWhenUsed/>
    <w:rsid w:val="00241417"/>
  </w:style>
  <w:style w:type="numbering" w:customStyle="1" w:styleId="NoList81">
    <w:name w:val="No List81"/>
    <w:next w:val="NoList"/>
    <w:uiPriority w:val="99"/>
    <w:semiHidden/>
    <w:unhideWhenUsed/>
    <w:rsid w:val="00241417"/>
  </w:style>
  <w:style w:type="numbering" w:customStyle="1" w:styleId="NoList91">
    <w:name w:val="No List91"/>
    <w:next w:val="NoList"/>
    <w:uiPriority w:val="99"/>
    <w:semiHidden/>
    <w:unhideWhenUsed/>
    <w:rsid w:val="00241417"/>
  </w:style>
  <w:style w:type="table" w:customStyle="1" w:styleId="TableGrid77">
    <w:name w:val="Table Grid77"/>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41417"/>
  </w:style>
  <w:style w:type="table" w:customStyle="1" w:styleId="23">
    <w:name w:val="网格型2"/>
    <w:basedOn w:val="TableNormal"/>
    <w:next w:val="TableGrid"/>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1417"/>
  </w:style>
  <w:style w:type="numbering" w:customStyle="1" w:styleId="NoList22">
    <w:name w:val="No List22"/>
    <w:next w:val="NoList"/>
    <w:semiHidden/>
    <w:unhideWhenUsed/>
    <w:rsid w:val="00241417"/>
  </w:style>
  <w:style w:type="table" w:customStyle="1" w:styleId="TableGrid43">
    <w:name w:val="Table Grid43"/>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41417"/>
  </w:style>
  <w:style w:type="table" w:customStyle="1" w:styleId="TableGrid53">
    <w:name w:val="Table Grid53"/>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41417"/>
  </w:style>
  <w:style w:type="table" w:customStyle="1" w:styleId="TableGrid63">
    <w:name w:val="Table Grid63"/>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41417"/>
  </w:style>
  <w:style w:type="numbering" w:customStyle="1" w:styleId="NoList62">
    <w:name w:val="No List62"/>
    <w:next w:val="NoList"/>
    <w:uiPriority w:val="99"/>
    <w:semiHidden/>
    <w:unhideWhenUsed/>
    <w:rsid w:val="00241417"/>
  </w:style>
  <w:style w:type="numbering" w:customStyle="1" w:styleId="NoList72">
    <w:name w:val="No List72"/>
    <w:next w:val="NoList"/>
    <w:uiPriority w:val="99"/>
    <w:semiHidden/>
    <w:unhideWhenUsed/>
    <w:rsid w:val="00241417"/>
  </w:style>
  <w:style w:type="numbering" w:customStyle="1" w:styleId="NoList82">
    <w:name w:val="No List82"/>
    <w:next w:val="NoList"/>
    <w:uiPriority w:val="99"/>
    <w:semiHidden/>
    <w:unhideWhenUsed/>
    <w:rsid w:val="00241417"/>
  </w:style>
  <w:style w:type="numbering" w:customStyle="1" w:styleId="NoList92">
    <w:name w:val="No List92"/>
    <w:next w:val="NoList"/>
    <w:uiPriority w:val="99"/>
    <w:semiHidden/>
    <w:unhideWhenUsed/>
    <w:rsid w:val="00241417"/>
  </w:style>
  <w:style w:type="table" w:customStyle="1" w:styleId="TableGrid78">
    <w:name w:val="Table Grid78"/>
    <w:basedOn w:val="TableNormal"/>
    <w:next w:val="TableGrid"/>
    <w:uiPriority w:val="39"/>
    <w:qFormat/>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241417"/>
  </w:style>
  <w:style w:type="table" w:customStyle="1" w:styleId="5">
    <w:name w:val="网格型5"/>
    <w:basedOn w:val="TableNormal"/>
    <w:next w:val="TableGrid"/>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41417"/>
  </w:style>
  <w:style w:type="numbering" w:customStyle="1" w:styleId="NoList23">
    <w:name w:val="No List23"/>
    <w:next w:val="NoList"/>
    <w:semiHidden/>
    <w:unhideWhenUsed/>
    <w:rsid w:val="00241417"/>
  </w:style>
  <w:style w:type="table" w:customStyle="1" w:styleId="TableGrid44">
    <w:name w:val="Table Grid44"/>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41417"/>
  </w:style>
  <w:style w:type="table" w:customStyle="1" w:styleId="TableGrid54">
    <w:name w:val="Table Grid54"/>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41417"/>
  </w:style>
  <w:style w:type="table" w:customStyle="1" w:styleId="TableGrid64">
    <w:name w:val="Table Grid64"/>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41417"/>
  </w:style>
  <w:style w:type="numbering" w:customStyle="1" w:styleId="NoList63">
    <w:name w:val="No List63"/>
    <w:next w:val="NoList"/>
    <w:uiPriority w:val="99"/>
    <w:semiHidden/>
    <w:unhideWhenUsed/>
    <w:rsid w:val="00241417"/>
  </w:style>
  <w:style w:type="numbering" w:customStyle="1" w:styleId="NoList73">
    <w:name w:val="No List73"/>
    <w:next w:val="NoList"/>
    <w:uiPriority w:val="99"/>
    <w:semiHidden/>
    <w:unhideWhenUsed/>
    <w:rsid w:val="00241417"/>
  </w:style>
  <w:style w:type="numbering" w:customStyle="1" w:styleId="NoList83">
    <w:name w:val="No List83"/>
    <w:next w:val="NoList"/>
    <w:uiPriority w:val="99"/>
    <w:semiHidden/>
    <w:unhideWhenUsed/>
    <w:rsid w:val="00241417"/>
  </w:style>
  <w:style w:type="numbering" w:customStyle="1" w:styleId="NoList93">
    <w:name w:val="No List93"/>
    <w:next w:val="NoList"/>
    <w:uiPriority w:val="99"/>
    <w:semiHidden/>
    <w:unhideWhenUsed/>
    <w:rsid w:val="00241417"/>
  </w:style>
  <w:style w:type="table" w:customStyle="1" w:styleId="TableGrid79">
    <w:name w:val="Table Grid79"/>
    <w:basedOn w:val="TableNormal"/>
    <w:next w:val="TableGrid"/>
    <w:uiPriority w:val="39"/>
    <w:qFormat/>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41417"/>
  </w:style>
  <w:style w:type="numbering" w:customStyle="1" w:styleId="NoList211">
    <w:name w:val="No List211"/>
    <w:next w:val="NoList"/>
    <w:semiHidden/>
    <w:unhideWhenUsed/>
    <w:rsid w:val="00241417"/>
  </w:style>
  <w:style w:type="numbering" w:customStyle="1" w:styleId="NoList311">
    <w:name w:val="No List311"/>
    <w:next w:val="NoList"/>
    <w:uiPriority w:val="99"/>
    <w:semiHidden/>
    <w:unhideWhenUsed/>
    <w:rsid w:val="00241417"/>
  </w:style>
  <w:style w:type="numbering" w:customStyle="1" w:styleId="NoList411">
    <w:name w:val="No List411"/>
    <w:next w:val="NoList"/>
    <w:uiPriority w:val="99"/>
    <w:semiHidden/>
    <w:unhideWhenUsed/>
    <w:rsid w:val="00241417"/>
  </w:style>
  <w:style w:type="character" w:customStyle="1" w:styleId="apple-converted-space">
    <w:name w:val="apple-converted-space"/>
    <w:rsid w:val="00241417"/>
  </w:style>
  <w:style w:type="character" w:customStyle="1" w:styleId="ListChar">
    <w:name w:val="List Char"/>
    <w:link w:val="List"/>
    <w:uiPriority w:val="99"/>
    <w:rsid w:val="003A71DE"/>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3A71DE"/>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3A71DE"/>
    <w:rPr>
      <w:rFonts w:ascii="Times New Roman" w:eastAsia="Times New Roman" w:hAnsi="Times New Roman" w:cs="Times New Roman"/>
      <w:sz w:val="20"/>
      <w:szCs w:val="20"/>
      <w:lang w:val="en-GB" w:eastAsia="en-GB"/>
    </w:rPr>
  </w:style>
  <w:style w:type="character" w:customStyle="1" w:styleId="List2Char">
    <w:name w:val="List 2 Char"/>
    <w:link w:val="List2"/>
    <w:rsid w:val="003A71DE"/>
    <w:rPr>
      <w:rFonts w:ascii="Times New Roman" w:eastAsia="Times New Roman" w:hAnsi="Times New Roman" w:cs="Times New Roman"/>
      <w:sz w:val="20"/>
      <w:szCs w:val="20"/>
      <w:lang w:val="en-GB" w:eastAsia="en-GB"/>
    </w:rPr>
  </w:style>
  <w:style w:type="paragraph" w:customStyle="1" w:styleId="TabList">
    <w:name w:val="TabList"/>
    <w:basedOn w:val="Normal"/>
    <w:uiPriority w:val="99"/>
    <w:rsid w:val="003A71DE"/>
    <w:pPr>
      <w:tabs>
        <w:tab w:val="left" w:pos="1134"/>
      </w:tabs>
      <w:spacing w:after="0"/>
    </w:pPr>
    <w:rPr>
      <w:rFonts w:eastAsia="MS Mincho"/>
      <w:lang w:eastAsia="en-US"/>
    </w:rPr>
  </w:style>
  <w:style w:type="paragraph" w:customStyle="1" w:styleId="text">
    <w:name w:val="text"/>
    <w:basedOn w:val="Normal"/>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Normal"/>
    <w:next w:val="Normal"/>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Normal"/>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Normal"/>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Normal"/>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uiPriority w:val="99"/>
    <w:rsid w:val="003A71DE"/>
    <w:pPr>
      <w:spacing w:before="120" w:after="0"/>
      <w:jc w:val="both"/>
    </w:pPr>
    <w:rPr>
      <w:rFonts w:eastAsia="MS Mincho"/>
      <w:lang w:val="en-US" w:eastAsia="en-US"/>
    </w:rPr>
  </w:style>
  <w:style w:type="paragraph" w:customStyle="1" w:styleId="centered">
    <w:name w:val="centered"/>
    <w:basedOn w:val="Normal"/>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Normal"/>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Normal"/>
    <w:uiPriority w:val="99"/>
    <w:rsid w:val="003A71DE"/>
    <w:pPr>
      <w:ind w:left="1135" w:hanging="851"/>
    </w:pPr>
    <w:rPr>
      <w:rFonts w:eastAsia="Calibri"/>
      <w:lang w:val="it-IT" w:eastAsia="it-IT"/>
    </w:rPr>
  </w:style>
  <w:style w:type="paragraph" w:customStyle="1" w:styleId="IvDbodytext">
    <w:name w:val="IvD bodytext"/>
    <w:basedOn w:val="BodyText"/>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SimSun"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7">
    <w:name w:val="リストなし1"/>
    <w:next w:val="NoList"/>
    <w:uiPriority w:val="99"/>
    <w:semiHidden/>
    <w:unhideWhenUsed/>
    <w:rsid w:val="003A71DE"/>
  </w:style>
  <w:style w:type="paragraph" w:customStyle="1" w:styleId="33">
    <w:name w:val="吹き出し3"/>
    <w:basedOn w:val="Normal"/>
    <w:uiPriority w:val="99"/>
    <w:semiHidden/>
    <w:rsid w:val="003A71DE"/>
    <w:rPr>
      <w:rFonts w:ascii="Tahoma" w:eastAsia="MS Mincho" w:hAnsi="Tahoma" w:cs="Tahoma"/>
      <w:sz w:val="16"/>
      <w:szCs w:val="16"/>
      <w:lang w:eastAsia="ko-KR"/>
    </w:rPr>
  </w:style>
  <w:style w:type="paragraph" w:customStyle="1" w:styleId="91">
    <w:name w:val="目次 91"/>
    <w:basedOn w:val="TOC8"/>
    <w:uiPriority w:val="99"/>
    <w:rsid w:val="003A71DE"/>
    <w:pPr>
      <w:keepNext w:val="0"/>
      <w:ind w:left="1418" w:hanging="1418"/>
    </w:pPr>
    <w:rPr>
      <w:rFonts w:eastAsia="MS Mincho"/>
      <w:lang w:val="en-US"/>
    </w:rPr>
  </w:style>
  <w:style w:type="paragraph" w:customStyle="1" w:styleId="18">
    <w:name w:val="図表番号1"/>
    <w:basedOn w:val="Normal"/>
    <w:next w:val="Normal"/>
    <w:uiPriority w:val="99"/>
    <w:rsid w:val="003A71DE"/>
    <w:pPr>
      <w:spacing w:before="120" w:after="120"/>
    </w:pPr>
    <w:rPr>
      <w:rFonts w:eastAsia="MS Mincho"/>
      <w:b/>
    </w:rPr>
  </w:style>
  <w:style w:type="paragraph" w:customStyle="1" w:styleId="19">
    <w:name w:val="図表目次1"/>
    <w:basedOn w:val="Normal"/>
    <w:next w:val="Normal"/>
    <w:uiPriority w:val="99"/>
    <w:rsid w:val="003A71DE"/>
    <w:pPr>
      <w:ind w:left="400" w:hanging="400"/>
      <w:jc w:val="center"/>
    </w:pPr>
    <w:rPr>
      <w:rFonts w:eastAsia="MS Mincho"/>
      <w:b/>
    </w:rPr>
  </w:style>
  <w:style w:type="character" w:styleId="HTMLAcronym">
    <w:name w:val="HTML Acronym"/>
    <w:uiPriority w:val="99"/>
    <w:unhideWhenUsed/>
    <w:rsid w:val="003A71DE"/>
  </w:style>
  <w:style w:type="paragraph" w:customStyle="1" w:styleId="3GPPNormalText">
    <w:name w:val="3GPP Normal Text"/>
    <w:basedOn w:val="BodyText"/>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a">
    <w:name w:val="無清單1"/>
    <w:next w:val="NoList"/>
    <w:uiPriority w:val="99"/>
    <w:semiHidden/>
    <w:unhideWhenUsed/>
    <w:rsid w:val="003A71DE"/>
  </w:style>
  <w:style w:type="numbering" w:customStyle="1" w:styleId="110">
    <w:name w:val="無清單11"/>
    <w:next w:val="NoList"/>
    <w:uiPriority w:val="99"/>
    <w:semiHidden/>
    <w:unhideWhenUsed/>
    <w:rsid w:val="003A71DE"/>
  </w:style>
  <w:style w:type="table" w:customStyle="1" w:styleId="1b">
    <w:name w:val="表格格線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rsid w:val="003A71DE"/>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A71DE"/>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3A71DE"/>
  </w:style>
  <w:style w:type="numbering" w:customStyle="1" w:styleId="112">
    <w:name w:val="无列表11"/>
    <w:next w:val="NoList"/>
    <w:semiHidden/>
    <w:rsid w:val="003A71DE"/>
  </w:style>
  <w:style w:type="numbering" w:customStyle="1" w:styleId="NoList1111">
    <w:name w:val="No List1111"/>
    <w:next w:val="NoList"/>
    <w:uiPriority w:val="99"/>
    <w:semiHidden/>
    <w:unhideWhenUsed/>
    <w:rsid w:val="003A71DE"/>
  </w:style>
  <w:style w:type="numbering" w:customStyle="1" w:styleId="120">
    <w:name w:val="無清單12"/>
    <w:next w:val="NoList"/>
    <w:uiPriority w:val="99"/>
    <w:semiHidden/>
    <w:unhideWhenUsed/>
    <w:rsid w:val="003A71DE"/>
  </w:style>
  <w:style w:type="numbering" w:customStyle="1" w:styleId="1110">
    <w:name w:val="無清單111"/>
    <w:next w:val="NoList"/>
    <w:uiPriority w:val="99"/>
    <w:semiHidden/>
    <w:unhideWhenUsed/>
    <w:rsid w:val="003A71DE"/>
  </w:style>
  <w:style w:type="table" w:customStyle="1" w:styleId="113">
    <w:name w:val="表格格線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71DE"/>
  </w:style>
  <w:style w:type="numbering" w:customStyle="1" w:styleId="1111">
    <w:name w:val="リストなし111"/>
    <w:next w:val="NoList"/>
    <w:uiPriority w:val="99"/>
    <w:semiHidden/>
    <w:unhideWhenUsed/>
    <w:rsid w:val="003A71DE"/>
  </w:style>
  <w:style w:type="numbering" w:customStyle="1" w:styleId="1112">
    <w:name w:val="无列表111"/>
    <w:next w:val="NoList"/>
    <w:semiHidden/>
    <w:rsid w:val="003A71DE"/>
  </w:style>
  <w:style w:type="numbering" w:customStyle="1" w:styleId="NoList11111">
    <w:name w:val="No List11111"/>
    <w:next w:val="NoList"/>
    <w:uiPriority w:val="99"/>
    <w:semiHidden/>
    <w:unhideWhenUsed/>
    <w:rsid w:val="003A71DE"/>
  </w:style>
  <w:style w:type="numbering" w:customStyle="1" w:styleId="121">
    <w:name w:val="無清單121"/>
    <w:next w:val="NoList"/>
    <w:uiPriority w:val="99"/>
    <w:semiHidden/>
    <w:unhideWhenUsed/>
    <w:rsid w:val="003A71DE"/>
  </w:style>
  <w:style w:type="numbering" w:customStyle="1" w:styleId="11110">
    <w:name w:val="無清單1111"/>
    <w:next w:val="NoList"/>
    <w:uiPriority w:val="99"/>
    <w:semiHidden/>
    <w:unhideWhenUsed/>
    <w:rsid w:val="003A71DE"/>
  </w:style>
  <w:style w:type="numbering" w:customStyle="1" w:styleId="122">
    <w:name w:val="リストなし12"/>
    <w:next w:val="NoList"/>
    <w:uiPriority w:val="99"/>
    <w:semiHidden/>
    <w:unhideWhenUsed/>
    <w:rsid w:val="003A71DE"/>
  </w:style>
  <w:style w:type="numbering" w:customStyle="1" w:styleId="123">
    <w:name w:val="无列表12"/>
    <w:next w:val="NoList"/>
    <w:semiHidden/>
    <w:rsid w:val="003A71DE"/>
  </w:style>
  <w:style w:type="numbering" w:customStyle="1" w:styleId="130">
    <w:name w:val="無清單13"/>
    <w:next w:val="NoList"/>
    <w:uiPriority w:val="99"/>
    <w:semiHidden/>
    <w:unhideWhenUsed/>
    <w:rsid w:val="003A71DE"/>
  </w:style>
  <w:style w:type="numbering" w:customStyle="1" w:styleId="1120">
    <w:name w:val="無清單112"/>
    <w:next w:val="NoList"/>
    <w:uiPriority w:val="99"/>
    <w:semiHidden/>
    <w:unhideWhenUsed/>
    <w:rsid w:val="003A71DE"/>
  </w:style>
  <w:style w:type="table" w:customStyle="1" w:styleId="124">
    <w:name w:val="表格格線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A71DE"/>
  </w:style>
  <w:style w:type="numbering" w:customStyle="1" w:styleId="NoList122">
    <w:name w:val="No List122"/>
    <w:next w:val="NoList"/>
    <w:uiPriority w:val="99"/>
    <w:semiHidden/>
    <w:unhideWhenUsed/>
    <w:rsid w:val="003A71DE"/>
  </w:style>
  <w:style w:type="numbering" w:customStyle="1" w:styleId="1121">
    <w:name w:val="リストなし112"/>
    <w:next w:val="NoList"/>
    <w:uiPriority w:val="99"/>
    <w:semiHidden/>
    <w:unhideWhenUsed/>
    <w:rsid w:val="003A71DE"/>
  </w:style>
  <w:style w:type="numbering" w:customStyle="1" w:styleId="1122">
    <w:name w:val="无列表112"/>
    <w:next w:val="NoList"/>
    <w:semiHidden/>
    <w:rsid w:val="003A71DE"/>
  </w:style>
  <w:style w:type="numbering" w:customStyle="1" w:styleId="NoList212">
    <w:name w:val="No List212"/>
    <w:next w:val="NoList"/>
    <w:semiHidden/>
    <w:rsid w:val="003A71DE"/>
  </w:style>
  <w:style w:type="numbering" w:customStyle="1" w:styleId="NoList312">
    <w:name w:val="No List312"/>
    <w:next w:val="NoList"/>
    <w:uiPriority w:val="99"/>
    <w:semiHidden/>
    <w:rsid w:val="003A71DE"/>
  </w:style>
  <w:style w:type="numbering" w:customStyle="1" w:styleId="NoList1112">
    <w:name w:val="No List1112"/>
    <w:next w:val="NoList"/>
    <w:uiPriority w:val="99"/>
    <w:semiHidden/>
    <w:unhideWhenUsed/>
    <w:rsid w:val="003A71DE"/>
  </w:style>
  <w:style w:type="numbering" w:customStyle="1" w:styleId="1220">
    <w:name w:val="無清單122"/>
    <w:next w:val="NoList"/>
    <w:uiPriority w:val="99"/>
    <w:semiHidden/>
    <w:unhideWhenUsed/>
    <w:rsid w:val="003A71DE"/>
  </w:style>
  <w:style w:type="numbering" w:customStyle="1" w:styleId="11120">
    <w:name w:val="無清單1112"/>
    <w:next w:val="NoList"/>
    <w:uiPriority w:val="99"/>
    <w:semiHidden/>
    <w:unhideWhenUsed/>
    <w:rsid w:val="003A71DE"/>
  </w:style>
  <w:style w:type="paragraph" w:customStyle="1" w:styleId="Subtitle1">
    <w:name w:val="Subtitle1"/>
    <w:basedOn w:val="Normal"/>
    <w:next w:val="Normal"/>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NoList"/>
    <w:uiPriority w:val="99"/>
    <w:semiHidden/>
    <w:unhideWhenUsed/>
    <w:rsid w:val="003A71DE"/>
  </w:style>
  <w:style w:type="numbering" w:customStyle="1" w:styleId="132">
    <w:name w:val="无列表13"/>
    <w:next w:val="NoList"/>
    <w:semiHidden/>
    <w:rsid w:val="003A71DE"/>
  </w:style>
  <w:style w:type="table" w:customStyle="1" w:styleId="330">
    <w:name w:val="网格型3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A71DE"/>
  </w:style>
  <w:style w:type="numbering" w:customStyle="1" w:styleId="140">
    <w:name w:val="無清單14"/>
    <w:next w:val="NoList"/>
    <w:uiPriority w:val="99"/>
    <w:semiHidden/>
    <w:unhideWhenUsed/>
    <w:rsid w:val="003A71DE"/>
  </w:style>
  <w:style w:type="numbering" w:customStyle="1" w:styleId="1130">
    <w:name w:val="無清單113"/>
    <w:next w:val="NoList"/>
    <w:uiPriority w:val="99"/>
    <w:semiHidden/>
    <w:unhideWhenUsed/>
    <w:rsid w:val="003A71DE"/>
  </w:style>
  <w:style w:type="table" w:customStyle="1" w:styleId="133">
    <w:name w:val="表格格線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A71DE"/>
  </w:style>
  <w:style w:type="numbering" w:customStyle="1" w:styleId="NoList123">
    <w:name w:val="No List123"/>
    <w:next w:val="NoList"/>
    <w:uiPriority w:val="99"/>
    <w:semiHidden/>
    <w:unhideWhenUsed/>
    <w:rsid w:val="003A71DE"/>
  </w:style>
  <w:style w:type="numbering" w:customStyle="1" w:styleId="1131">
    <w:name w:val="リストなし113"/>
    <w:next w:val="NoList"/>
    <w:uiPriority w:val="99"/>
    <w:semiHidden/>
    <w:unhideWhenUsed/>
    <w:rsid w:val="003A71DE"/>
  </w:style>
  <w:style w:type="numbering" w:customStyle="1" w:styleId="1132">
    <w:name w:val="无列表113"/>
    <w:next w:val="NoList"/>
    <w:semiHidden/>
    <w:rsid w:val="003A71DE"/>
  </w:style>
  <w:style w:type="numbering" w:customStyle="1" w:styleId="NoList213">
    <w:name w:val="No List213"/>
    <w:next w:val="NoList"/>
    <w:semiHidden/>
    <w:rsid w:val="003A71DE"/>
  </w:style>
  <w:style w:type="numbering" w:customStyle="1" w:styleId="NoList313">
    <w:name w:val="No List313"/>
    <w:next w:val="NoList"/>
    <w:uiPriority w:val="99"/>
    <w:semiHidden/>
    <w:rsid w:val="003A71DE"/>
  </w:style>
  <w:style w:type="numbering" w:customStyle="1" w:styleId="NoList1113">
    <w:name w:val="No List1113"/>
    <w:next w:val="NoList"/>
    <w:uiPriority w:val="99"/>
    <w:semiHidden/>
    <w:unhideWhenUsed/>
    <w:rsid w:val="003A71DE"/>
  </w:style>
  <w:style w:type="numbering" w:customStyle="1" w:styleId="1230">
    <w:name w:val="無清單123"/>
    <w:next w:val="NoList"/>
    <w:uiPriority w:val="99"/>
    <w:semiHidden/>
    <w:unhideWhenUsed/>
    <w:rsid w:val="003A71DE"/>
  </w:style>
  <w:style w:type="numbering" w:customStyle="1" w:styleId="1113">
    <w:name w:val="無清單1113"/>
    <w:next w:val="NoList"/>
    <w:uiPriority w:val="99"/>
    <w:semiHidden/>
    <w:unhideWhenUsed/>
    <w:rsid w:val="003A71DE"/>
  </w:style>
  <w:style w:type="table" w:customStyle="1" w:styleId="311">
    <w:name w:val="网格型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A71DE"/>
  </w:style>
  <w:style w:type="numbering" w:customStyle="1" w:styleId="11111">
    <w:name w:val="リストなし1111"/>
    <w:next w:val="NoList"/>
    <w:uiPriority w:val="99"/>
    <w:semiHidden/>
    <w:unhideWhenUsed/>
    <w:rsid w:val="003A71DE"/>
  </w:style>
  <w:style w:type="numbering" w:customStyle="1" w:styleId="11112">
    <w:name w:val="无列表1111"/>
    <w:next w:val="NoList"/>
    <w:semiHidden/>
    <w:rsid w:val="003A71DE"/>
  </w:style>
  <w:style w:type="numbering" w:customStyle="1" w:styleId="NoList2111">
    <w:name w:val="No List2111"/>
    <w:next w:val="NoList"/>
    <w:semiHidden/>
    <w:rsid w:val="003A71DE"/>
  </w:style>
  <w:style w:type="numbering" w:customStyle="1" w:styleId="NoList3111">
    <w:name w:val="No List3111"/>
    <w:next w:val="NoList"/>
    <w:uiPriority w:val="99"/>
    <w:semiHidden/>
    <w:rsid w:val="003A71DE"/>
  </w:style>
  <w:style w:type="numbering" w:customStyle="1" w:styleId="NoList111111">
    <w:name w:val="No List111111"/>
    <w:next w:val="NoList"/>
    <w:uiPriority w:val="99"/>
    <w:semiHidden/>
    <w:unhideWhenUsed/>
    <w:rsid w:val="003A71DE"/>
  </w:style>
  <w:style w:type="numbering" w:customStyle="1" w:styleId="1211">
    <w:name w:val="無清單1211"/>
    <w:next w:val="NoList"/>
    <w:uiPriority w:val="99"/>
    <w:semiHidden/>
    <w:unhideWhenUsed/>
    <w:rsid w:val="003A71DE"/>
  </w:style>
  <w:style w:type="numbering" w:customStyle="1" w:styleId="111110">
    <w:name w:val="無清單11111"/>
    <w:next w:val="NoList"/>
    <w:uiPriority w:val="99"/>
    <w:semiHidden/>
    <w:unhideWhenUsed/>
    <w:rsid w:val="003A71DE"/>
  </w:style>
  <w:style w:type="numbering" w:customStyle="1" w:styleId="NoList131">
    <w:name w:val="No List131"/>
    <w:next w:val="NoList"/>
    <w:uiPriority w:val="99"/>
    <w:semiHidden/>
    <w:unhideWhenUsed/>
    <w:rsid w:val="003A71DE"/>
  </w:style>
  <w:style w:type="numbering" w:customStyle="1" w:styleId="1210">
    <w:name w:val="リストなし121"/>
    <w:next w:val="NoList"/>
    <w:uiPriority w:val="99"/>
    <w:semiHidden/>
    <w:unhideWhenUsed/>
    <w:rsid w:val="003A71DE"/>
  </w:style>
  <w:style w:type="table" w:customStyle="1" w:styleId="Tabellengitternetz121">
    <w:name w:val="Tabellengitternetz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3A71DE"/>
  </w:style>
  <w:style w:type="table" w:customStyle="1" w:styleId="321">
    <w:name w:val="网格型3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3A71DE"/>
  </w:style>
  <w:style w:type="numbering" w:customStyle="1" w:styleId="NoList321">
    <w:name w:val="No List321"/>
    <w:next w:val="NoList"/>
    <w:uiPriority w:val="99"/>
    <w:semiHidden/>
    <w:rsid w:val="003A71DE"/>
  </w:style>
  <w:style w:type="table" w:customStyle="1" w:styleId="TableGrid421">
    <w:name w:val="Table Grid4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A71DE"/>
  </w:style>
  <w:style w:type="numbering" w:customStyle="1" w:styleId="1310">
    <w:name w:val="無清單131"/>
    <w:next w:val="NoList"/>
    <w:uiPriority w:val="99"/>
    <w:semiHidden/>
    <w:unhideWhenUsed/>
    <w:rsid w:val="003A71DE"/>
  </w:style>
  <w:style w:type="numbering" w:customStyle="1" w:styleId="11210">
    <w:name w:val="無清單1121"/>
    <w:next w:val="NoList"/>
    <w:uiPriority w:val="99"/>
    <w:semiHidden/>
    <w:unhideWhenUsed/>
    <w:rsid w:val="003A71DE"/>
  </w:style>
  <w:style w:type="table" w:customStyle="1" w:styleId="1213">
    <w:name w:val="表格格線1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3A71DE"/>
  </w:style>
  <w:style w:type="numbering" w:customStyle="1" w:styleId="NoList1221">
    <w:name w:val="No List1221"/>
    <w:next w:val="NoList"/>
    <w:uiPriority w:val="99"/>
    <w:semiHidden/>
    <w:unhideWhenUsed/>
    <w:rsid w:val="003A71DE"/>
  </w:style>
  <w:style w:type="numbering" w:customStyle="1" w:styleId="11211">
    <w:name w:val="リストなし1121"/>
    <w:next w:val="NoList"/>
    <w:uiPriority w:val="99"/>
    <w:semiHidden/>
    <w:unhideWhenUsed/>
    <w:rsid w:val="003A71DE"/>
  </w:style>
  <w:style w:type="numbering" w:customStyle="1" w:styleId="11212">
    <w:name w:val="无列表1121"/>
    <w:next w:val="NoList"/>
    <w:semiHidden/>
    <w:rsid w:val="003A71DE"/>
  </w:style>
  <w:style w:type="numbering" w:customStyle="1" w:styleId="NoList2121">
    <w:name w:val="No List2121"/>
    <w:next w:val="NoList"/>
    <w:semiHidden/>
    <w:rsid w:val="003A71DE"/>
  </w:style>
  <w:style w:type="numbering" w:customStyle="1" w:styleId="NoList3121">
    <w:name w:val="No List3121"/>
    <w:next w:val="NoList"/>
    <w:uiPriority w:val="99"/>
    <w:semiHidden/>
    <w:rsid w:val="003A71DE"/>
  </w:style>
  <w:style w:type="numbering" w:customStyle="1" w:styleId="NoList11121">
    <w:name w:val="No List11121"/>
    <w:next w:val="NoList"/>
    <w:uiPriority w:val="99"/>
    <w:semiHidden/>
    <w:unhideWhenUsed/>
    <w:rsid w:val="003A71DE"/>
  </w:style>
  <w:style w:type="numbering" w:customStyle="1" w:styleId="1221">
    <w:name w:val="無清單1221"/>
    <w:next w:val="NoList"/>
    <w:uiPriority w:val="99"/>
    <w:semiHidden/>
    <w:unhideWhenUsed/>
    <w:rsid w:val="003A71DE"/>
  </w:style>
  <w:style w:type="numbering" w:customStyle="1" w:styleId="11121">
    <w:name w:val="無清單11121"/>
    <w:next w:val="NoList"/>
    <w:uiPriority w:val="99"/>
    <w:semiHidden/>
    <w:unhideWhenUsed/>
    <w:rsid w:val="003A71DE"/>
  </w:style>
  <w:style w:type="paragraph" w:styleId="IntenseQuote">
    <w:name w:val="Intense Quote"/>
    <w:basedOn w:val="Normal"/>
    <w:next w:val="Normal"/>
    <w:link w:val="IntenseQuoteChar"/>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IntenseQuoteChar">
    <w:name w:val="Intense Quote Char"/>
    <w:basedOn w:val="DefaultParagraphFont"/>
    <w:link w:val="IntenseQuote"/>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basedOn w:val="DefaultParagraphFont"/>
    <w:rsid w:val="003A71DE"/>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2">
    <w:name w:val="明显引用 Char1"/>
    <w:basedOn w:val="DefaultParagraphFont"/>
    <w:uiPriority w:val="30"/>
    <w:rsid w:val="003A71DE"/>
    <w:rPr>
      <w:rFonts w:ascii="Times New Roman" w:hAnsi="Times New Roman"/>
      <w:i/>
      <w:iCs/>
      <w:color w:val="4472C4" w:themeColor="accent1"/>
      <w:lang w:val="en-GB" w:eastAsia="en-US"/>
    </w:rPr>
  </w:style>
  <w:style w:type="numbering" w:customStyle="1" w:styleId="1311">
    <w:name w:val="无列表131"/>
    <w:next w:val="NoList"/>
    <w:semiHidden/>
    <w:rsid w:val="003A71DE"/>
  </w:style>
  <w:style w:type="numbering" w:customStyle="1" w:styleId="NoList1131">
    <w:name w:val="No List1131"/>
    <w:next w:val="NoList"/>
    <w:uiPriority w:val="99"/>
    <w:semiHidden/>
    <w:unhideWhenUsed/>
    <w:rsid w:val="003A71DE"/>
  </w:style>
  <w:style w:type="numbering" w:customStyle="1" w:styleId="221">
    <w:name w:val="无列表221"/>
    <w:next w:val="NoList"/>
    <w:uiPriority w:val="99"/>
    <w:semiHidden/>
    <w:unhideWhenUsed/>
    <w:rsid w:val="003A71DE"/>
  </w:style>
  <w:style w:type="numbering" w:customStyle="1" w:styleId="NoList12111">
    <w:name w:val="No List12111"/>
    <w:next w:val="NoList"/>
    <w:uiPriority w:val="99"/>
    <w:semiHidden/>
    <w:unhideWhenUsed/>
    <w:rsid w:val="003A71DE"/>
  </w:style>
  <w:style w:type="numbering" w:customStyle="1" w:styleId="111111">
    <w:name w:val="リストなし11111"/>
    <w:next w:val="NoList"/>
    <w:uiPriority w:val="99"/>
    <w:semiHidden/>
    <w:unhideWhenUsed/>
    <w:rsid w:val="003A71DE"/>
  </w:style>
  <w:style w:type="numbering" w:customStyle="1" w:styleId="111112">
    <w:name w:val="无列表11111"/>
    <w:next w:val="NoList"/>
    <w:semiHidden/>
    <w:rsid w:val="003A71DE"/>
  </w:style>
  <w:style w:type="numbering" w:customStyle="1" w:styleId="NoList21111">
    <w:name w:val="No List21111"/>
    <w:next w:val="NoList"/>
    <w:semiHidden/>
    <w:rsid w:val="003A71DE"/>
  </w:style>
  <w:style w:type="numbering" w:customStyle="1" w:styleId="NoList31111">
    <w:name w:val="No List31111"/>
    <w:next w:val="NoList"/>
    <w:uiPriority w:val="99"/>
    <w:semiHidden/>
    <w:rsid w:val="003A71DE"/>
  </w:style>
  <w:style w:type="numbering" w:customStyle="1" w:styleId="NoList1111111">
    <w:name w:val="No List1111111"/>
    <w:next w:val="NoList"/>
    <w:uiPriority w:val="99"/>
    <w:semiHidden/>
    <w:unhideWhenUsed/>
    <w:rsid w:val="003A71DE"/>
  </w:style>
  <w:style w:type="numbering" w:customStyle="1" w:styleId="12111">
    <w:name w:val="無清單12111"/>
    <w:next w:val="NoList"/>
    <w:uiPriority w:val="99"/>
    <w:semiHidden/>
    <w:unhideWhenUsed/>
    <w:rsid w:val="003A71DE"/>
  </w:style>
  <w:style w:type="numbering" w:customStyle="1" w:styleId="1111110">
    <w:name w:val="無清單111111"/>
    <w:next w:val="NoList"/>
    <w:uiPriority w:val="99"/>
    <w:semiHidden/>
    <w:unhideWhenUsed/>
    <w:rsid w:val="003A71DE"/>
  </w:style>
  <w:style w:type="numbering" w:customStyle="1" w:styleId="NoList1311">
    <w:name w:val="No List1311"/>
    <w:next w:val="NoList"/>
    <w:uiPriority w:val="99"/>
    <w:semiHidden/>
    <w:unhideWhenUsed/>
    <w:rsid w:val="003A71DE"/>
  </w:style>
  <w:style w:type="numbering" w:customStyle="1" w:styleId="12110">
    <w:name w:val="リストなし1211"/>
    <w:next w:val="NoList"/>
    <w:uiPriority w:val="99"/>
    <w:semiHidden/>
    <w:unhideWhenUsed/>
    <w:rsid w:val="003A71DE"/>
  </w:style>
  <w:style w:type="numbering" w:customStyle="1" w:styleId="12112">
    <w:name w:val="无列表1211"/>
    <w:next w:val="NoList"/>
    <w:semiHidden/>
    <w:rsid w:val="003A71DE"/>
  </w:style>
  <w:style w:type="numbering" w:customStyle="1" w:styleId="NoList2211">
    <w:name w:val="No List2211"/>
    <w:next w:val="NoList"/>
    <w:semiHidden/>
    <w:rsid w:val="003A71DE"/>
  </w:style>
  <w:style w:type="numbering" w:customStyle="1" w:styleId="NoList3211">
    <w:name w:val="No List3211"/>
    <w:next w:val="NoList"/>
    <w:uiPriority w:val="99"/>
    <w:semiHidden/>
    <w:rsid w:val="003A71DE"/>
  </w:style>
  <w:style w:type="numbering" w:customStyle="1" w:styleId="NoList11211">
    <w:name w:val="No List11211"/>
    <w:next w:val="NoList"/>
    <w:uiPriority w:val="99"/>
    <w:semiHidden/>
    <w:unhideWhenUsed/>
    <w:rsid w:val="003A71DE"/>
  </w:style>
  <w:style w:type="numbering" w:customStyle="1" w:styleId="13110">
    <w:name w:val="無清單1311"/>
    <w:next w:val="NoList"/>
    <w:uiPriority w:val="99"/>
    <w:semiHidden/>
    <w:unhideWhenUsed/>
    <w:rsid w:val="003A71DE"/>
  </w:style>
  <w:style w:type="numbering" w:customStyle="1" w:styleId="112110">
    <w:name w:val="無清單11211"/>
    <w:next w:val="NoList"/>
    <w:uiPriority w:val="99"/>
    <w:semiHidden/>
    <w:unhideWhenUsed/>
    <w:rsid w:val="003A71DE"/>
  </w:style>
  <w:style w:type="numbering" w:customStyle="1" w:styleId="2111">
    <w:name w:val="无列表2111"/>
    <w:next w:val="NoList"/>
    <w:uiPriority w:val="99"/>
    <w:semiHidden/>
    <w:unhideWhenUsed/>
    <w:rsid w:val="003A71DE"/>
  </w:style>
  <w:style w:type="numbering" w:customStyle="1" w:styleId="NoList12211">
    <w:name w:val="No List12211"/>
    <w:next w:val="NoList"/>
    <w:uiPriority w:val="99"/>
    <w:semiHidden/>
    <w:unhideWhenUsed/>
    <w:rsid w:val="003A71DE"/>
  </w:style>
  <w:style w:type="numbering" w:customStyle="1" w:styleId="112111">
    <w:name w:val="リストなし11211"/>
    <w:next w:val="NoList"/>
    <w:uiPriority w:val="99"/>
    <w:semiHidden/>
    <w:unhideWhenUsed/>
    <w:rsid w:val="003A71DE"/>
  </w:style>
  <w:style w:type="numbering" w:customStyle="1" w:styleId="112112">
    <w:name w:val="无列表11211"/>
    <w:next w:val="NoList"/>
    <w:semiHidden/>
    <w:rsid w:val="003A71DE"/>
  </w:style>
  <w:style w:type="numbering" w:customStyle="1" w:styleId="NoList21211">
    <w:name w:val="No List21211"/>
    <w:next w:val="NoList"/>
    <w:semiHidden/>
    <w:rsid w:val="003A71DE"/>
  </w:style>
  <w:style w:type="numbering" w:customStyle="1" w:styleId="NoList31211">
    <w:name w:val="No List31211"/>
    <w:next w:val="NoList"/>
    <w:uiPriority w:val="99"/>
    <w:semiHidden/>
    <w:rsid w:val="003A71DE"/>
  </w:style>
  <w:style w:type="numbering" w:customStyle="1" w:styleId="NoList111211">
    <w:name w:val="No List111211"/>
    <w:next w:val="NoList"/>
    <w:uiPriority w:val="99"/>
    <w:semiHidden/>
    <w:unhideWhenUsed/>
    <w:rsid w:val="003A71DE"/>
  </w:style>
  <w:style w:type="numbering" w:customStyle="1" w:styleId="12211">
    <w:name w:val="無清單12211"/>
    <w:next w:val="NoList"/>
    <w:uiPriority w:val="99"/>
    <w:semiHidden/>
    <w:unhideWhenUsed/>
    <w:rsid w:val="003A71DE"/>
  </w:style>
  <w:style w:type="numbering" w:customStyle="1" w:styleId="111211">
    <w:name w:val="無清單111211"/>
    <w:next w:val="NoList"/>
    <w:uiPriority w:val="99"/>
    <w:semiHidden/>
    <w:unhideWhenUsed/>
    <w:rsid w:val="003A71DE"/>
  </w:style>
  <w:style w:type="paragraph" w:customStyle="1" w:styleId="IntenseQuote1">
    <w:name w:val="Intense Quote1"/>
    <w:basedOn w:val="Normal"/>
    <w:next w:val="Normal"/>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A71DE"/>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3A71DE"/>
  </w:style>
  <w:style w:type="numbering" w:customStyle="1" w:styleId="NoList141">
    <w:name w:val="No List141"/>
    <w:next w:val="NoList"/>
    <w:uiPriority w:val="99"/>
    <w:semiHidden/>
    <w:unhideWhenUsed/>
    <w:rsid w:val="003A71DE"/>
  </w:style>
  <w:style w:type="numbering" w:customStyle="1" w:styleId="1312">
    <w:name w:val="リストなし131"/>
    <w:next w:val="NoList"/>
    <w:uiPriority w:val="99"/>
    <w:semiHidden/>
    <w:unhideWhenUsed/>
    <w:rsid w:val="003A71DE"/>
  </w:style>
  <w:style w:type="numbering" w:customStyle="1" w:styleId="NoList231">
    <w:name w:val="No List231"/>
    <w:next w:val="NoList"/>
    <w:semiHidden/>
    <w:rsid w:val="003A71DE"/>
  </w:style>
  <w:style w:type="numbering" w:customStyle="1" w:styleId="NoList331">
    <w:name w:val="No List331"/>
    <w:next w:val="NoList"/>
    <w:uiPriority w:val="99"/>
    <w:semiHidden/>
    <w:rsid w:val="003A71DE"/>
  </w:style>
  <w:style w:type="numbering" w:customStyle="1" w:styleId="NoList114">
    <w:name w:val="No List114"/>
    <w:next w:val="NoList"/>
    <w:uiPriority w:val="99"/>
    <w:semiHidden/>
    <w:unhideWhenUsed/>
    <w:rsid w:val="003A71DE"/>
  </w:style>
  <w:style w:type="numbering" w:customStyle="1" w:styleId="141">
    <w:name w:val="無清單141"/>
    <w:next w:val="NoList"/>
    <w:uiPriority w:val="99"/>
    <w:semiHidden/>
    <w:unhideWhenUsed/>
    <w:rsid w:val="003A71DE"/>
  </w:style>
  <w:style w:type="numbering" w:customStyle="1" w:styleId="11310">
    <w:name w:val="無清單1131"/>
    <w:next w:val="NoList"/>
    <w:uiPriority w:val="99"/>
    <w:semiHidden/>
    <w:unhideWhenUsed/>
    <w:rsid w:val="003A71DE"/>
  </w:style>
  <w:style w:type="numbering" w:customStyle="1" w:styleId="NoList1231">
    <w:name w:val="No List1231"/>
    <w:next w:val="NoList"/>
    <w:uiPriority w:val="99"/>
    <w:semiHidden/>
    <w:unhideWhenUsed/>
    <w:rsid w:val="003A71DE"/>
  </w:style>
  <w:style w:type="numbering" w:customStyle="1" w:styleId="11311">
    <w:name w:val="リストなし1131"/>
    <w:next w:val="NoList"/>
    <w:uiPriority w:val="99"/>
    <w:semiHidden/>
    <w:unhideWhenUsed/>
    <w:rsid w:val="003A71DE"/>
  </w:style>
  <w:style w:type="numbering" w:customStyle="1" w:styleId="11312">
    <w:name w:val="无列表1131"/>
    <w:next w:val="NoList"/>
    <w:semiHidden/>
    <w:rsid w:val="003A71DE"/>
  </w:style>
  <w:style w:type="numbering" w:customStyle="1" w:styleId="NoList2131">
    <w:name w:val="No List2131"/>
    <w:next w:val="NoList"/>
    <w:semiHidden/>
    <w:rsid w:val="003A71DE"/>
  </w:style>
  <w:style w:type="numbering" w:customStyle="1" w:styleId="NoList3131">
    <w:name w:val="No List3131"/>
    <w:next w:val="NoList"/>
    <w:uiPriority w:val="99"/>
    <w:semiHidden/>
    <w:rsid w:val="003A71DE"/>
  </w:style>
  <w:style w:type="numbering" w:customStyle="1" w:styleId="NoList11131">
    <w:name w:val="No List11131"/>
    <w:next w:val="NoList"/>
    <w:uiPriority w:val="99"/>
    <w:semiHidden/>
    <w:unhideWhenUsed/>
    <w:rsid w:val="003A71DE"/>
  </w:style>
  <w:style w:type="numbering" w:customStyle="1" w:styleId="1231">
    <w:name w:val="無清單1231"/>
    <w:next w:val="NoList"/>
    <w:uiPriority w:val="99"/>
    <w:semiHidden/>
    <w:unhideWhenUsed/>
    <w:rsid w:val="003A71DE"/>
  </w:style>
  <w:style w:type="numbering" w:customStyle="1" w:styleId="11131">
    <w:name w:val="無清單11131"/>
    <w:next w:val="NoList"/>
    <w:uiPriority w:val="99"/>
    <w:semiHidden/>
    <w:unhideWhenUsed/>
    <w:rsid w:val="003A71DE"/>
  </w:style>
  <w:style w:type="numbering" w:customStyle="1" w:styleId="NoList1212">
    <w:name w:val="No List1212"/>
    <w:next w:val="NoList"/>
    <w:uiPriority w:val="99"/>
    <w:semiHidden/>
    <w:unhideWhenUsed/>
    <w:rsid w:val="003A71DE"/>
  </w:style>
  <w:style w:type="numbering" w:customStyle="1" w:styleId="11122">
    <w:name w:val="リストなし1112"/>
    <w:next w:val="NoList"/>
    <w:uiPriority w:val="99"/>
    <w:semiHidden/>
    <w:unhideWhenUsed/>
    <w:rsid w:val="003A71DE"/>
  </w:style>
  <w:style w:type="numbering" w:customStyle="1" w:styleId="11123">
    <w:name w:val="无列表1112"/>
    <w:next w:val="NoList"/>
    <w:semiHidden/>
    <w:rsid w:val="003A71DE"/>
  </w:style>
  <w:style w:type="numbering" w:customStyle="1" w:styleId="NoList2112">
    <w:name w:val="No List2112"/>
    <w:next w:val="NoList"/>
    <w:semiHidden/>
    <w:rsid w:val="003A71DE"/>
  </w:style>
  <w:style w:type="numbering" w:customStyle="1" w:styleId="NoList3112">
    <w:name w:val="No List3112"/>
    <w:next w:val="NoList"/>
    <w:uiPriority w:val="99"/>
    <w:semiHidden/>
    <w:rsid w:val="003A71DE"/>
  </w:style>
  <w:style w:type="numbering" w:customStyle="1" w:styleId="NoList11112">
    <w:name w:val="No List11112"/>
    <w:next w:val="NoList"/>
    <w:uiPriority w:val="99"/>
    <w:semiHidden/>
    <w:unhideWhenUsed/>
    <w:rsid w:val="003A71DE"/>
  </w:style>
  <w:style w:type="numbering" w:customStyle="1" w:styleId="12120">
    <w:name w:val="無清單1212"/>
    <w:next w:val="NoList"/>
    <w:uiPriority w:val="99"/>
    <w:semiHidden/>
    <w:unhideWhenUsed/>
    <w:rsid w:val="003A71DE"/>
  </w:style>
  <w:style w:type="numbering" w:customStyle="1" w:styleId="111120">
    <w:name w:val="無清單11112"/>
    <w:next w:val="NoList"/>
    <w:uiPriority w:val="99"/>
    <w:semiHidden/>
    <w:unhideWhenUsed/>
    <w:rsid w:val="003A71DE"/>
  </w:style>
  <w:style w:type="numbering" w:customStyle="1" w:styleId="NoList132">
    <w:name w:val="No List132"/>
    <w:next w:val="NoList"/>
    <w:uiPriority w:val="99"/>
    <w:semiHidden/>
    <w:unhideWhenUsed/>
    <w:rsid w:val="003A71DE"/>
  </w:style>
  <w:style w:type="numbering" w:customStyle="1" w:styleId="1222">
    <w:name w:val="リストなし122"/>
    <w:next w:val="NoList"/>
    <w:uiPriority w:val="99"/>
    <w:semiHidden/>
    <w:unhideWhenUsed/>
    <w:rsid w:val="003A71DE"/>
  </w:style>
  <w:style w:type="numbering" w:customStyle="1" w:styleId="1223">
    <w:name w:val="无列表122"/>
    <w:next w:val="NoList"/>
    <w:semiHidden/>
    <w:rsid w:val="003A71DE"/>
  </w:style>
  <w:style w:type="numbering" w:customStyle="1" w:styleId="NoList222">
    <w:name w:val="No List222"/>
    <w:next w:val="NoList"/>
    <w:semiHidden/>
    <w:rsid w:val="003A71DE"/>
  </w:style>
  <w:style w:type="numbering" w:customStyle="1" w:styleId="NoList322">
    <w:name w:val="No List322"/>
    <w:next w:val="NoList"/>
    <w:uiPriority w:val="99"/>
    <w:semiHidden/>
    <w:rsid w:val="003A71DE"/>
  </w:style>
  <w:style w:type="numbering" w:customStyle="1" w:styleId="NoList1122">
    <w:name w:val="No List1122"/>
    <w:next w:val="NoList"/>
    <w:uiPriority w:val="99"/>
    <w:semiHidden/>
    <w:unhideWhenUsed/>
    <w:rsid w:val="003A71DE"/>
  </w:style>
  <w:style w:type="numbering" w:customStyle="1" w:styleId="1320">
    <w:name w:val="無清單132"/>
    <w:next w:val="NoList"/>
    <w:uiPriority w:val="99"/>
    <w:semiHidden/>
    <w:unhideWhenUsed/>
    <w:rsid w:val="003A71DE"/>
  </w:style>
  <w:style w:type="numbering" w:customStyle="1" w:styleId="11220">
    <w:name w:val="無清單1122"/>
    <w:next w:val="NoList"/>
    <w:uiPriority w:val="99"/>
    <w:semiHidden/>
    <w:unhideWhenUsed/>
    <w:rsid w:val="003A71DE"/>
  </w:style>
  <w:style w:type="numbering" w:customStyle="1" w:styleId="212">
    <w:name w:val="无列表212"/>
    <w:next w:val="NoList"/>
    <w:uiPriority w:val="99"/>
    <w:semiHidden/>
    <w:unhideWhenUsed/>
    <w:rsid w:val="003A71DE"/>
  </w:style>
  <w:style w:type="numbering" w:customStyle="1" w:styleId="NoList11122">
    <w:name w:val="No List11122"/>
    <w:next w:val="NoList"/>
    <w:uiPriority w:val="99"/>
    <w:semiHidden/>
    <w:unhideWhenUsed/>
    <w:rsid w:val="003A71DE"/>
  </w:style>
  <w:style w:type="numbering" w:customStyle="1" w:styleId="NoList15">
    <w:name w:val="No List15"/>
    <w:next w:val="NoList"/>
    <w:uiPriority w:val="99"/>
    <w:semiHidden/>
    <w:unhideWhenUsed/>
    <w:rsid w:val="003A71DE"/>
  </w:style>
  <w:style w:type="numbering" w:customStyle="1" w:styleId="142">
    <w:name w:val="リストなし14"/>
    <w:next w:val="NoList"/>
    <w:uiPriority w:val="99"/>
    <w:semiHidden/>
    <w:unhideWhenUsed/>
    <w:rsid w:val="003A71DE"/>
  </w:style>
  <w:style w:type="numbering" w:customStyle="1" w:styleId="143">
    <w:name w:val="无列表14"/>
    <w:next w:val="NoList"/>
    <w:semiHidden/>
    <w:rsid w:val="003A71DE"/>
  </w:style>
  <w:style w:type="table" w:customStyle="1" w:styleId="34">
    <w:name w:val="网格型3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A71DE"/>
  </w:style>
  <w:style w:type="numbering" w:customStyle="1" w:styleId="NoList34">
    <w:name w:val="No List34"/>
    <w:next w:val="NoList"/>
    <w:uiPriority w:val="99"/>
    <w:semiHidden/>
    <w:rsid w:val="003A71DE"/>
  </w:style>
  <w:style w:type="numbering" w:customStyle="1" w:styleId="NoList115">
    <w:name w:val="No List115"/>
    <w:next w:val="NoList"/>
    <w:uiPriority w:val="99"/>
    <w:semiHidden/>
    <w:unhideWhenUsed/>
    <w:rsid w:val="003A71DE"/>
  </w:style>
  <w:style w:type="numbering" w:customStyle="1" w:styleId="150">
    <w:name w:val="無清單15"/>
    <w:next w:val="NoList"/>
    <w:uiPriority w:val="99"/>
    <w:semiHidden/>
    <w:unhideWhenUsed/>
    <w:rsid w:val="003A71DE"/>
  </w:style>
  <w:style w:type="numbering" w:customStyle="1" w:styleId="114">
    <w:name w:val="無清單114"/>
    <w:next w:val="NoList"/>
    <w:uiPriority w:val="99"/>
    <w:semiHidden/>
    <w:unhideWhenUsed/>
    <w:rsid w:val="003A71DE"/>
  </w:style>
  <w:style w:type="table" w:customStyle="1" w:styleId="144">
    <w:name w:val="表格格線1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3A71DE"/>
  </w:style>
  <w:style w:type="numbering" w:customStyle="1" w:styleId="1140">
    <w:name w:val="リストなし114"/>
    <w:next w:val="NoList"/>
    <w:uiPriority w:val="99"/>
    <w:semiHidden/>
    <w:unhideWhenUsed/>
    <w:rsid w:val="003A71DE"/>
  </w:style>
  <w:style w:type="numbering" w:customStyle="1" w:styleId="1141">
    <w:name w:val="无列表114"/>
    <w:next w:val="NoList"/>
    <w:semiHidden/>
    <w:rsid w:val="003A71DE"/>
  </w:style>
  <w:style w:type="table" w:customStyle="1" w:styleId="312">
    <w:name w:val="网格型3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A71DE"/>
  </w:style>
  <w:style w:type="numbering" w:customStyle="1" w:styleId="NoList314">
    <w:name w:val="No List314"/>
    <w:next w:val="NoList"/>
    <w:uiPriority w:val="99"/>
    <w:semiHidden/>
    <w:rsid w:val="003A71DE"/>
  </w:style>
  <w:style w:type="numbering" w:customStyle="1" w:styleId="NoList1114">
    <w:name w:val="No List1114"/>
    <w:next w:val="NoList"/>
    <w:uiPriority w:val="99"/>
    <w:semiHidden/>
    <w:unhideWhenUsed/>
    <w:rsid w:val="003A71DE"/>
  </w:style>
  <w:style w:type="numbering" w:customStyle="1" w:styleId="1240">
    <w:name w:val="無清單124"/>
    <w:next w:val="NoList"/>
    <w:uiPriority w:val="99"/>
    <w:semiHidden/>
    <w:unhideWhenUsed/>
    <w:rsid w:val="003A71DE"/>
  </w:style>
  <w:style w:type="numbering" w:customStyle="1" w:styleId="11140">
    <w:name w:val="無清單1114"/>
    <w:next w:val="NoList"/>
    <w:uiPriority w:val="99"/>
    <w:semiHidden/>
    <w:unhideWhenUsed/>
    <w:rsid w:val="003A71DE"/>
  </w:style>
  <w:style w:type="table" w:customStyle="1" w:styleId="1123">
    <w:name w:val="表格格線1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A71DE"/>
  </w:style>
  <w:style w:type="numbering" w:customStyle="1" w:styleId="NoList1213">
    <w:name w:val="No List1213"/>
    <w:next w:val="NoList"/>
    <w:uiPriority w:val="99"/>
    <w:semiHidden/>
    <w:unhideWhenUsed/>
    <w:rsid w:val="003A71DE"/>
  </w:style>
  <w:style w:type="numbering" w:customStyle="1" w:styleId="11130">
    <w:name w:val="リストなし1113"/>
    <w:next w:val="NoList"/>
    <w:uiPriority w:val="99"/>
    <w:semiHidden/>
    <w:unhideWhenUsed/>
    <w:rsid w:val="003A71DE"/>
  </w:style>
  <w:style w:type="numbering" w:customStyle="1" w:styleId="11132">
    <w:name w:val="无列表1113"/>
    <w:next w:val="NoList"/>
    <w:semiHidden/>
    <w:rsid w:val="003A71DE"/>
  </w:style>
  <w:style w:type="numbering" w:customStyle="1" w:styleId="NoList2113">
    <w:name w:val="No List2113"/>
    <w:next w:val="NoList"/>
    <w:semiHidden/>
    <w:rsid w:val="003A71DE"/>
  </w:style>
  <w:style w:type="numbering" w:customStyle="1" w:styleId="NoList3113">
    <w:name w:val="No List3113"/>
    <w:next w:val="NoList"/>
    <w:uiPriority w:val="99"/>
    <w:semiHidden/>
    <w:rsid w:val="003A71DE"/>
  </w:style>
  <w:style w:type="numbering" w:customStyle="1" w:styleId="NoList11113">
    <w:name w:val="No List11113"/>
    <w:next w:val="NoList"/>
    <w:uiPriority w:val="99"/>
    <w:semiHidden/>
    <w:unhideWhenUsed/>
    <w:rsid w:val="003A71DE"/>
  </w:style>
  <w:style w:type="numbering" w:customStyle="1" w:styleId="12130">
    <w:name w:val="無清單1213"/>
    <w:next w:val="NoList"/>
    <w:uiPriority w:val="99"/>
    <w:semiHidden/>
    <w:unhideWhenUsed/>
    <w:rsid w:val="003A71DE"/>
  </w:style>
  <w:style w:type="numbering" w:customStyle="1" w:styleId="11113">
    <w:name w:val="無清單11113"/>
    <w:next w:val="NoList"/>
    <w:uiPriority w:val="99"/>
    <w:semiHidden/>
    <w:unhideWhenUsed/>
    <w:rsid w:val="003A71DE"/>
  </w:style>
  <w:style w:type="numbering" w:customStyle="1" w:styleId="NoList133">
    <w:name w:val="No List133"/>
    <w:next w:val="NoList"/>
    <w:uiPriority w:val="99"/>
    <w:semiHidden/>
    <w:unhideWhenUsed/>
    <w:rsid w:val="003A71DE"/>
  </w:style>
  <w:style w:type="numbering" w:customStyle="1" w:styleId="1232">
    <w:name w:val="リストなし123"/>
    <w:next w:val="NoList"/>
    <w:uiPriority w:val="99"/>
    <w:semiHidden/>
    <w:unhideWhenUsed/>
    <w:rsid w:val="003A71DE"/>
  </w:style>
  <w:style w:type="table" w:customStyle="1" w:styleId="Tabellengitternetz122">
    <w:name w:val="Tabellengitternetz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A71DE"/>
  </w:style>
  <w:style w:type="table" w:customStyle="1" w:styleId="322">
    <w:name w:val="网格型3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A71DE"/>
  </w:style>
  <w:style w:type="numbering" w:customStyle="1" w:styleId="NoList323">
    <w:name w:val="No List323"/>
    <w:next w:val="NoList"/>
    <w:uiPriority w:val="99"/>
    <w:semiHidden/>
    <w:rsid w:val="003A71DE"/>
  </w:style>
  <w:style w:type="table" w:customStyle="1" w:styleId="TableGrid422">
    <w:name w:val="Table Grid42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A71DE"/>
  </w:style>
  <w:style w:type="numbering" w:customStyle="1" w:styleId="1330">
    <w:name w:val="無清單133"/>
    <w:next w:val="NoList"/>
    <w:uiPriority w:val="99"/>
    <w:semiHidden/>
    <w:unhideWhenUsed/>
    <w:rsid w:val="003A71DE"/>
  </w:style>
  <w:style w:type="numbering" w:customStyle="1" w:styleId="11230">
    <w:name w:val="無清單1123"/>
    <w:next w:val="NoList"/>
    <w:uiPriority w:val="99"/>
    <w:semiHidden/>
    <w:unhideWhenUsed/>
    <w:rsid w:val="003A71DE"/>
  </w:style>
  <w:style w:type="table" w:customStyle="1" w:styleId="1224">
    <w:name w:val="表格格線12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3A71DE"/>
  </w:style>
  <w:style w:type="numbering" w:customStyle="1" w:styleId="NoList1222">
    <w:name w:val="No List1222"/>
    <w:next w:val="NoList"/>
    <w:uiPriority w:val="99"/>
    <w:semiHidden/>
    <w:unhideWhenUsed/>
    <w:rsid w:val="003A71DE"/>
  </w:style>
  <w:style w:type="numbering" w:customStyle="1" w:styleId="11221">
    <w:name w:val="リストなし1122"/>
    <w:next w:val="NoList"/>
    <w:uiPriority w:val="99"/>
    <w:semiHidden/>
    <w:unhideWhenUsed/>
    <w:rsid w:val="003A71DE"/>
  </w:style>
  <w:style w:type="numbering" w:customStyle="1" w:styleId="11222">
    <w:name w:val="无列表1122"/>
    <w:next w:val="NoList"/>
    <w:semiHidden/>
    <w:rsid w:val="003A71DE"/>
  </w:style>
  <w:style w:type="numbering" w:customStyle="1" w:styleId="NoList2122">
    <w:name w:val="No List2122"/>
    <w:next w:val="NoList"/>
    <w:semiHidden/>
    <w:rsid w:val="003A71DE"/>
  </w:style>
  <w:style w:type="numbering" w:customStyle="1" w:styleId="NoList3122">
    <w:name w:val="No List3122"/>
    <w:next w:val="NoList"/>
    <w:uiPriority w:val="99"/>
    <w:semiHidden/>
    <w:rsid w:val="003A71DE"/>
  </w:style>
  <w:style w:type="numbering" w:customStyle="1" w:styleId="NoList11123">
    <w:name w:val="No List11123"/>
    <w:next w:val="NoList"/>
    <w:uiPriority w:val="99"/>
    <w:semiHidden/>
    <w:unhideWhenUsed/>
    <w:rsid w:val="003A71DE"/>
  </w:style>
  <w:style w:type="numbering" w:customStyle="1" w:styleId="12220">
    <w:name w:val="無清單1222"/>
    <w:next w:val="NoList"/>
    <w:uiPriority w:val="99"/>
    <w:semiHidden/>
    <w:unhideWhenUsed/>
    <w:rsid w:val="003A71DE"/>
  </w:style>
  <w:style w:type="numbering" w:customStyle="1" w:styleId="111220">
    <w:name w:val="無清單11122"/>
    <w:next w:val="NoList"/>
    <w:uiPriority w:val="99"/>
    <w:semiHidden/>
    <w:unhideWhenUsed/>
    <w:rsid w:val="003A71DE"/>
  </w:style>
  <w:style w:type="numbering" w:customStyle="1" w:styleId="NoList16">
    <w:name w:val="No List16"/>
    <w:next w:val="NoList"/>
    <w:uiPriority w:val="99"/>
    <w:semiHidden/>
    <w:unhideWhenUsed/>
    <w:rsid w:val="003A71DE"/>
  </w:style>
  <w:style w:type="numbering" w:customStyle="1" w:styleId="151">
    <w:name w:val="リストなし15"/>
    <w:next w:val="NoList"/>
    <w:uiPriority w:val="99"/>
    <w:semiHidden/>
    <w:unhideWhenUsed/>
    <w:rsid w:val="003A71DE"/>
  </w:style>
  <w:style w:type="table" w:customStyle="1" w:styleId="Tabellengitternetz15">
    <w:name w:val="Tabellengitternetz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A71DE"/>
  </w:style>
  <w:style w:type="table" w:customStyle="1" w:styleId="35">
    <w:name w:val="网格型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A71DE"/>
  </w:style>
  <w:style w:type="numbering" w:customStyle="1" w:styleId="NoList35">
    <w:name w:val="No List35"/>
    <w:next w:val="NoList"/>
    <w:uiPriority w:val="99"/>
    <w:semiHidden/>
    <w:rsid w:val="003A71DE"/>
  </w:style>
  <w:style w:type="table" w:customStyle="1" w:styleId="TableGrid45">
    <w:name w:val="Table Grid4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A71DE"/>
  </w:style>
  <w:style w:type="numbering" w:customStyle="1" w:styleId="160">
    <w:name w:val="無清單16"/>
    <w:next w:val="NoList"/>
    <w:uiPriority w:val="99"/>
    <w:semiHidden/>
    <w:unhideWhenUsed/>
    <w:rsid w:val="003A71DE"/>
  </w:style>
  <w:style w:type="numbering" w:customStyle="1" w:styleId="115">
    <w:name w:val="無清單115"/>
    <w:next w:val="NoList"/>
    <w:uiPriority w:val="99"/>
    <w:semiHidden/>
    <w:unhideWhenUsed/>
    <w:rsid w:val="003A71DE"/>
  </w:style>
  <w:style w:type="table" w:customStyle="1" w:styleId="153">
    <w:name w:val="表格格線1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A71DE"/>
  </w:style>
  <w:style w:type="numbering" w:customStyle="1" w:styleId="NoList125">
    <w:name w:val="No List125"/>
    <w:next w:val="NoList"/>
    <w:uiPriority w:val="99"/>
    <w:semiHidden/>
    <w:unhideWhenUsed/>
    <w:rsid w:val="003A71DE"/>
  </w:style>
  <w:style w:type="numbering" w:customStyle="1" w:styleId="1150">
    <w:name w:val="リストなし115"/>
    <w:next w:val="NoList"/>
    <w:uiPriority w:val="99"/>
    <w:semiHidden/>
    <w:unhideWhenUsed/>
    <w:rsid w:val="003A71DE"/>
  </w:style>
  <w:style w:type="table" w:customStyle="1" w:styleId="Tabellengitternetz113">
    <w:name w:val="Tabellengitternetz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3A71DE"/>
  </w:style>
  <w:style w:type="table" w:customStyle="1" w:styleId="313">
    <w:name w:val="网格型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A71DE"/>
  </w:style>
  <w:style w:type="numbering" w:customStyle="1" w:styleId="NoList315">
    <w:name w:val="No List315"/>
    <w:next w:val="NoList"/>
    <w:uiPriority w:val="99"/>
    <w:semiHidden/>
    <w:rsid w:val="003A71DE"/>
  </w:style>
  <w:style w:type="table" w:customStyle="1" w:styleId="TableGrid413">
    <w:name w:val="Table Grid4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A71DE"/>
  </w:style>
  <w:style w:type="numbering" w:customStyle="1" w:styleId="125">
    <w:name w:val="無清單125"/>
    <w:next w:val="NoList"/>
    <w:uiPriority w:val="99"/>
    <w:semiHidden/>
    <w:unhideWhenUsed/>
    <w:rsid w:val="003A71DE"/>
  </w:style>
  <w:style w:type="numbering" w:customStyle="1" w:styleId="1115">
    <w:name w:val="無清單1115"/>
    <w:next w:val="NoList"/>
    <w:uiPriority w:val="99"/>
    <w:semiHidden/>
    <w:unhideWhenUsed/>
    <w:rsid w:val="003A71DE"/>
  </w:style>
  <w:style w:type="table" w:customStyle="1" w:styleId="1133">
    <w:name w:val="表格格線1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3A71DE"/>
  </w:style>
  <w:style w:type="numbering" w:customStyle="1" w:styleId="NoList1214">
    <w:name w:val="No List1214"/>
    <w:next w:val="NoList"/>
    <w:uiPriority w:val="99"/>
    <w:semiHidden/>
    <w:unhideWhenUsed/>
    <w:rsid w:val="003A71DE"/>
  </w:style>
  <w:style w:type="numbering" w:customStyle="1" w:styleId="11141">
    <w:name w:val="リストなし1114"/>
    <w:next w:val="NoList"/>
    <w:uiPriority w:val="99"/>
    <w:semiHidden/>
    <w:unhideWhenUsed/>
    <w:rsid w:val="003A71DE"/>
  </w:style>
  <w:style w:type="numbering" w:customStyle="1" w:styleId="11142">
    <w:name w:val="无列表1114"/>
    <w:next w:val="NoList"/>
    <w:semiHidden/>
    <w:rsid w:val="003A71DE"/>
  </w:style>
  <w:style w:type="numbering" w:customStyle="1" w:styleId="NoList2114">
    <w:name w:val="No List2114"/>
    <w:next w:val="NoList"/>
    <w:semiHidden/>
    <w:rsid w:val="003A71DE"/>
  </w:style>
  <w:style w:type="numbering" w:customStyle="1" w:styleId="NoList3114">
    <w:name w:val="No List3114"/>
    <w:next w:val="NoList"/>
    <w:uiPriority w:val="99"/>
    <w:semiHidden/>
    <w:rsid w:val="003A71DE"/>
  </w:style>
  <w:style w:type="numbering" w:customStyle="1" w:styleId="NoList11114">
    <w:name w:val="No List11114"/>
    <w:next w:val="NoList"/>
    <w:uiPriority w:val="99"/>
    <w:semiHidden/>
    <w:unhideWhenUsed/>
    <w:rsid w:val="003A71DE"/>
  </w:style>
  <w:style w:type="numbering" w:customStyle="1" w:styleId="1214">
    <w:name w:val="無清單1214"/>
    <w:next w:val="NoList"/>
    <w:uiPriority w:val="99"/>
    <w:semiHidden/>
    <w:unhideWhenUsed/>
    <w:rsid w:val="003A71DE"/>
  </w:style>
  <w:style w:type="numbering" w:customStyle="1" w:styleId="11114">
    <w:name w:val="無清單11114"/>
    <w:next w:val="NoList"/>
    <w:uiPriority w:val="99"/>
    <w:semiHidden/>
    <w:unhideWhenUsed/>
    <w:rsid w:val="003A71DE"/>
  </w:style>
  <w:style w:type="numbering" w:customStyle="1" w:styleId="NoList54">
    <w:name w:val="No List54"/>
    <w:next w:val="NoList"/>
    <w:uiPriority w:val="99"/>
    <w:semiHidden/>
    <w:unhideWhenUsed/>
    <w:rsid w:val="003A71DE"/>
  </w:style>
  <w:style w:type="numbering" w:customStyle="1" w:styleId="NoList134">
    <w:name w:val="No List134"/>
    <w:next w:val="NoList"/>
    <w:uiPriority w:val="99"/>
    <w:semiHidden/>
    <w:unhideWhenUsed/>
    <w:rsid w:val="003A71DE"/>
  </w:style>
  <w:style w:type="numbering" w:customStyle="1" w:styleId="1241">
    <w:name w:val="リストなし124"/>
    <w:next w:val="NoList"/>
    <w:uiPriority w:val="99"/>
    <w:semiHidden/>
    <w:unhideWhenUsed/>
    <w:rsid w:val="003A71DE"/>
  </w:style>
  <w:style w:type="table" w:customStyle="1" w:styleId="Tabellengitternetz123">
    <w:name w:val="Tabellengitternetz1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A71DE"/>
  </w:style>
  <w:style w:type="table" w:customStyle="1" w:styleId="323">
    <w:name w:val="网格型32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A71DE"/>
  </w:style>
  <w:style w:type="numbering" w:customStyle="1" w:styleId="NoList324">
    <w:name w:val="No List324"/>
    <w:next w:val="NoList"/>
    <w:uiPriority w:val="99"/>
    <w:semiHidden/>
    <w:rsid w:val="003A71DE"/>
  </w:style>
  <w:style w:type="table" w:customStyle="1" w:styleId="TableGrid423">
    <w:name w:val="Table Grid42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A71DE"/>
  </w:style>
  <w:style w:type="numbering" w:customStyle="1" w:styleId="134">
    <w:name w:val="無清單134"/>
    <w:next w:val="NoList"/>
    <w:uiPriority w:val="99"/>
    <w:semiHidden/>
    <w:unhideWhenUsed/>
    <w:rsid w:val="003A71DE"/>
  </w:style>
  <w:style w:type="numbering" w:customStyle="1" w:styleId="1124">
    <w:name w:val="無清單1124"/>
    <w:next w:val="NoList"/>
    <w:uiPriority w:val="99"/>
    <w:semiHidden/>
    <w:unhideWhenUsed/>
    <w:rsid w:val="003A71DE"/>
  </w:style>
  <w:style w:type="table" w:customStyle="1" w:styleId="1234">
    <w:name w:val="表格格線12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A71DE"/>
  </w:style>
  <w:style w:type="numbering" w:customStyle="1" w:styleId="NoList1223">
    <w:name w:val="No List1223"/>
    <w:next w:val="NoList"/>
    <w:uiPriority w:val="99"/>
    <w:semiHidden/>
    <w:unhideWhenUsed/>
    <w:rsid w:val="003A71DE"/>
  </w:style>
  <w:style w:type="numbering" w:customStyle="1" w:styleId="11231">
    <w:name w:val="リストなし1123"/>
    <w:next w:val="NoList"/>
    <w:uiPriority w:val="99"/>
    <w:semiHidden/>
    <w:unhideWhenUsed/>
    <w:rsid w:val="003A71DE"/>
  </w:style>
  <w:style w:type="numbering" w:customStyle="1" w:styleId="11232">
    <w:name w:val="无列表1123"/>
    <w:next w:val="NoList"/>
    <w:semiHidden/>
    <w:rsid w:val="003A71DE"/>
  </w:style>
  <w:style w:type="numbering" w:customStyle="1" w:styleId="NoList2123">
    <w:name w:val="No List2123"/>
    <w:next w:val="NoList"/>
    <w:semiHidden/>
    <w:rsid w:val="003A71DE"/>
  </w:style>
  <w:style w:type="numbering" w:customStyle="1" w:styleId="NoList3123">
    <w:name w:val="No List3123"/>
    <w:next w:val="NoList"/>
    <w:uiPriority w:val="99"/>
    <w:semiHidden/>
    <w:rsid w:val="003A71DE"/>
  </w:style>
  <w:style w:type="numbering" w:customStyle="1" w:styleId="NoList11124">
    <w:name w:val="No List11124"/>
    <w:next w:val="NoList"/>
    <w:uiPriority w:val="99"/>
    <w:semiHidden/>
    <w:unhideWhenUsed/>
    <w:rsid w:val="003A71DE"/>
  </w:style>
  <w:style w:type="numbering" w:customStyle="1" w:styleId="12230">
    <w:name w:val="無清單1223"/>
    <w:next w:val="NoList"/>
    <w:uiPriority w:val="99"/>
    <w:semiHidden/>
    <w:unhideWhenUsed/>
    <w:rsid w:val="003A71DE"/>
  </w:style>
  <w:style w:type="numbering" w:customStyle="1" w:styleId="111230">
    <w:name w:val="無清單11123"/>
    <w:next w:val="NoList"/>
    <w:uiPriority w:val="99"/>
    <w:semiHidden/>
    <w:unhideWhenUsed/>
    <w:rsid w:val="003A71DE"/>
  </w:style>
  <w:style w:type="numbering" w:customStyle="1" w:styleId="NoList142">
    <w:name w:val="No List142"/>
    <w:next w:val="NoList"/>
    <w:uiPriority w:val="99"/>
    <w:semiHidden/>
    <w:unhideWhenUsed/>
    <w:rsid w:val="003A71DE"/>
  </w:style>
  <w:style w:type="numbering" w:customStyle="1" w:styleId="1321">
    <w:name w:val="リストなし132"/>
    <w:next w:val="NoList"/>
    <w:uiPriority w:val="99"/>
    <w:semiHidden/>
    <w:unhideWhenUsed/>
    <w:rsid w:val="003A71DE"/>
  </w:style>
  <w:style w:type="table" w:customStyle="1" w:styleId="Tabellengitternetz131">
    <w:name w:val="Tabellengitternetz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3A71DE"/>
  </w:style>
  <w:style w:type="table" w:customStyle="1" w:styleId="331">
    <w:name w:val="网格型3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3A71DE"/>
  </w:style>
  <w:style w:type="numbering" w:customStyle="1" w:styleId="NoList332">
    <w:name w:val="No List332"/>
    <w:next w:val="NoList"/>
    <w:uiPriority w:val="99"/>
    <w:semiHidden/>
    <w:rsid w:val="003A71DE"/>
  </w:style>
  <w:style w:type="table" w:customStyle="1" w:styleId="TableGrid431">
    <w:name w:val="Table Grid4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A71DE"/>
  </w:style>
  <w:style w:type="numbering" w:customStyle="1" w:styleId="1420">
    <w:name w:val="無清單142"/>
    <w:next w:val="NoList"/>
    <w:uiPriority w:val="99"/>
    <w:semiHidden/>
    <w:unhideWhenUsed/>
    <w:rsid w:val="003A71DE"/>
  </w:style>
  <w:style w:type="numbering" w:customStyle="1" w:styleId="11320">
    <w:name w:val="無清單1132"/>
    <w:next w:val="NoList"/>
    <w:uiPriority w:val="99"/>
    <w:semiHidden/>
    <w:unhideWhenUsed/>
    <w:rsid w:val="003A71DE"/>
  </w:style>
  <w:style w:type="table" w:customStyle="1" w:styleId="1313">
    <w:name w:val="表格格線1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A71DE"/>
  </w:style>
  <w:style w:type="numbering" w:customStyle="1" w:styleId="NoList1232">
    <w:name w:val="No List1232"/>
    <w:next w:val="NoList"/>
    <w:uiPriority w:val="99"/>
    <w:semiHidden/>
    <w:unhideWhenUsed/>
    <w:rsid w:val="003A71DE"/>
  </w:style>
  <w:style w:type="numbering" w:customStyle="1" w:styleId="11321">
    <w:name w:val="リストなし1132"/>
    <w:next w:val="NoList"/>
    <w:uiPriority w:val="99"/>
    <w:semiHidden/>
    <w:unhideWhenUsed/>
    <w:rsid w:val="003A71DE"/>
  </w:style>
  <w:style w:type="numbering" w:customStyle="1" w:styleId="11322">
    <w:name w:val="无列表1132"/>
    <w:next w:val="NoList"/>
    <w:semiHidden/>
    <w:rsid w:val="003A71DE"/>
  </w:style>
  <w:style w:type="numbering" w:customStyle="1" w:styleId="NoList2132">
    <w:name w:val="No List2132"/>
    <w:next w:val="NoList"/>
    <w:semiHidden/>
    <w:rsid w:val="003A71DE"/>
  </w:style>
  <w:style w:type="numbering" w:customStyle="1" w:styleId="NoList3132">
    <w:name w:val="No List3132"/>
    <w:next w:val="NoList"/>
    <w:uiPriority w:val="99"/>
    <w:semiHidden/>
    <w:rsid w:val="003A71DE"/>
  </w:style>
  <w:style w:type="numbering" w:customStyle="1" w:styleId="NoList11132">
    <w:name w:val="No List11132"/>
    <w:next w:val="NoList"/>
    <w:uiPriority w:val="99"/>
    <w:semiHidden/>
    <w:unhideWhenUsed/>
    <w:rsid w:val="003A71DE"/>
  </w:style>
  <w:style w:type="numbering" w:customStyle="1" w:styleId="12320">
    <w:name w:val="無清單1232"/>
    <w:next w:val="NoList"/>
    <w:uiPriority w:val="99"/>
    <w:semiHidden/>
    <w:unhideWhenUsed/>
    <w:rsid w:val="003A71DE"/>
  </w:style>
  <w:style w:type="numbering" w:customStyle="1" w:styleId="111320">
    <w:name w:val="無清單11132"/>
    <w:next w:val="NoList"/>
    <w:uiPriority w:val="99"/>
    <w:semiHidden/>
    <w:unhideWhenUsed/>
    <w:rsid w:val="003A71DE"/>
  </w:style>
  <w:style w:type="numbering" w:customStyle="1" w:styleId="NoList412">
    <w:name w:val="No List412"/>
    <w:next w:val="NoList"/>
    <w:uiPriority w:val="99"/>
    <w:semiHidden/>
    <w:unhideWhenUsed/>
    <w:rsid w:val="003A71DE"/>
  </w:style>
  <w:style w:type="table" w:customStyle="1" w:styleId="Tabellengitternetz1111">
    <w:name w:val="Tabellengitternetz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A71DE"/>
  </w:style>
  <w:style w:type="numbering" w:customStyle="1" w:styleId="111121">
    <w:name w:val="リストなし11112"/>
    <w:next w:val="NoList"/>
    <w:uiPriority w:val="99"/>
    <w:semiHidden/>
    <w:unhideWhenUsed/>
    <w:rsid w:val="003A71DE"/>
  </w:style>
  <w:style w:type="numbering" w:customStyle="1" w:styleId="111122">
    <w:name w:val="无列表11112"/>
    <w:next w:val="NoList"/>
    <w:semiHidden/>
    <w:rsid w:val="003A71DE"/>
  </w:style>
  <w:style w:type="numbering" w:customStyle="1" w:styleId="NoList21112">
    <w:name w:val="No List21112"/>
    <w:next w:val="NoList"/>
    <w:semiHidden/>
    <w:rsid w:val="003A71DE"/>
  </w:style>
  <w:style w:type="numbering" w:customStyle="1" w:styleId="NoList31112">
    <w:name w:val="No List31112"/>
    <w:next w:val="NoList"/>
    <w:uiPriority w:val="99"/>
    <w:semiHidden/>
    <w:rsid w:val="003A71DE"/>
  </w:style>
  <w:style w:type="numbering" w:customStyle="1" w:styleId="NoList111112">
    <w:name w:val="No List111112"/>
    <w:next w:val="NoList"/>
    <w:uiPriority w:val="99"/>
    <w:semiHidden/>
    <w:unhideWhenUsed/>
    <w:rsid w:val="003A71DE"/>
  </w:style>
  <w:style w:type="numbering" w:customStyle="1" w:styleId="121120">
    <w:name w:val="無清單12112"/>
    <w:next w:val="NoList"/>
    <w:uiPriority w:val="99"/>
    <w:semiHidden/>
    <w:unhideWhenUsed/>
    <w:rsid w:val="003A71DE"/>
  </w:style>
  <w:style w:type="numbering" w:customStyle="1" w:styleId="1111120">
    <w:name w:val="無清單111112"/>
    <w:next w:val="NoList"/>
    <w:uiPriority w:val="99"/>
    <w:semiHidden/>
    <w:unhideWhenUsed/>
    <w:rsid w:val="003A71DE"/>
  </w:style>
  <w:style w:type="numbering" w:customStyle="1" w:styleId="NoList512">
    <w:name w:val="No List512"/>
    <w:next w:val="NoList"/>
    <w:uiPriority w:val="99"/>
    <w:semiHidden/>
    <w:unhideWhenUsed/>
    <w:rsid w:val="003A71DE"/>
  </w:style>
  <w:style w:type="numbering" w:customStyle="1" w:styleId="NoList1312">
    <w:name w:val="No List1312"/>
    <w:next w:val="NoList"/>
    <w:uiPriority w:val="99"/>
    <w:semiHidden/>
    <w:unhideWhenUsed/>
    <w:rsid w:val="003A71DE"/>
  </w:style>
  <w:style w:type="numbering" w:customStyle="1" w:styleId="12121">
    <w:name w:val="リストなし1212"/>
    <w:next w:val="NoList"/>
    <w:uiPriority w:val="99"/>
    <w:semiHidden/>
    <w:unhideWhenUsed/>
    <w:rsid w:val="003A71DE"/>
  </w:style>
  <w:style w:type="table" w:customStyle="1" w:styleId="TableGrid1211">
    <w:name w:val="Table Grid12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A71DE"/>
  </w:style>
  <w:style w:type="table" w:customStyle="1" w:styleId="3211">
    <w:name w:val="网格型3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3A71DE"/>
  </w:style>
  <w:style w:type="numbering" w:customStyle="1" w:styleId="NoList3212">
    <w:name w:val="No List3212"/>
    <w:next w:val="NoList"/>
    <w:uiPriority w:val="99"/>
    <w:semiHidden/>
    <w:rsid w:val="003A71DE"/>
  </w:style>
  <w:style w:type="table" w:customStyle="1" w:styleId="TableGrid4211">
    <w:name w:val="Table Grid42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A71DE"/>
  </w:style>
  <w:style w:type="numbering" w:customStyle="1" w:styleId="13120">
    <w:name w:val="無清單1312"/>
    <w:next w:val="NoList"/>
    <w:uiPriority w:val="99"/>
    <w:semiHidden/>
    <w:unhideWhenUsed/>
    <w:rsid w:val="003A71DE"/>
  </w:style>
  <w:style w:type="numbering" w:customStyle="1" w:styleId="112120">
    <w:name w:val="無清單11212"/>
    <w:next w:val="NoList"/>
    <w:uiPriority w:val="99"/>
    <w:semiHidden/>
    <w:unhideWhenUsed/>
    <w:rsid w:val="003A71DE"/>
  </w:style>
  <w:style w:type="table" w:customStyle="1" w:styleId="12113">
    <w:name w:val="表格格線12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3A71DE"/>
  </w:style>
  <w:style w:type="numbering" w:customStyle="1" w:styleId="NoList12212">
    <w:name w:val="No List12212"/>
    <w:next w:val="NoList"/>
    <w:uiPriority w:val="99"/>
    <w:semiHidden/>
    <w:unhideWhenUsed/>
    <w:rsid w:val="003A71DE"/>
  </w:style>
  <w:style w:type="numbering" w:customStyle="1" w:styleId="112121">
    <w:name w:val="リストなし11212"/>
    <w:next w:val="NoList"/>
    <w:uiPriority w:val="99"/>
    <w:semiHidden/>
    <w:unhideWhenUsed/>
    <w:rsid w:val="003A71DE"/>
  </w:style>
  <w:style w:type="numbering" w:customStyle="1" w:styleId="112122">
    <w:name w:val="无列表11212"/>
    <w:next w:val="NoList"/>
    <w:semiHidden/>
    <w:rsid w:val="003A71DE"/>
  </w:style>
  <w:style w:type="numbering" w:customStyle="1" w:styleId="NoList21212">
    <w:name w:val="No List21212"/>
    <w:next w:val="NoList"/>
    <w:semiHidden/>
    <w:rsid w:val="003A71DE"/>
  </w:style>
  <w:style w:type="numbering" w:customStyle="1" w:styleId="NoList31212">
    <w:name w:val="No List31212"/>
    <w:next w:val="NoList"/>
    <w:uiPriority w:val="99"/>
    <w:semiHidden/>
    <w:rsid w:val="003A71DE"/>
  </w:style>
  <w:style w:type="numbering" w:customStyle="1" w:styleId="NoList111212">
    <w:name w:val="No List111212"/>
    <w:next w:val="NoList"/>
    <w:uiPriority w:val="99"/>
    <w:semiHidden/>
    <w:unhideWhenUsed/>
    <w:rsid w:val="003A71DE"/>
  </w:style>
  <w:style w:type="numbering" w:customStyle="1" w:styleId="12212">
    <w:name w:val="無清單12212"/>
    <w:next w:val="NoList"/>
    <w:uiPriority w:val="99"/>
    <w:semiHidden/>
    <w:unhideWhenUsed/>
    <w:rsid w:val="003A71DE"/>
  </w:style>
  <w:style w:type="numbering" w:customStyle="1" w:styleId="111212">
    <w:name w:val="無清單111212"/>
    <w:next w:val="NoList"/>
    <w:uiPriority w:val="99"/>
    <w:semiHidden/>
    <w:unhideWhenUsed/>
    <w:rsid w:val="003A71DE"/>
  </w:style>
  <w:style w:type="table" w:customStyle="1" w:styleId="116">
    <w:name w:val="网格型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3A71DE"/>
  </w:style>
  <w:style w:type="table" w:customStyle="1" w:styleId="215">
    <w:name w:val="网格型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A71DE"/>
  </w:style>
  <w:style w:type="numbering" w:customStyle="1" w:styleId="NoList11311">
    <w:name w:val="No List11311"/>
    <w:next w:val="NoList"/>
    <w:uiPriority w:val="99"/>
    <w:semiHidden/>
    <w:unhideWhenUsed/>
    <w:rsid w:val="003A71DE"/>
  </w:style>
  <w:style w:type="numbering" w:customStyle="1" w:styleId="NoList4111">
    <w:name w:val="No List4111"/>
    <w:next w:val="NoList"/>
    <w:uiPriority w:val="99"/>
    <w:semiHidden/>
    <w:unhideWhenUsed/>
    <w:rsid w:val="003A71DE"/>
  </w:style>
  <w:style w:type="table" w:customStyle="1" w:styleId="TableGrid1121">
    <w:name w:val="Table Grid112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A71DE"/>
  </w:style>
  <w:style w:type="numbering" w:customStyle="1" w:styleId="NoList121111">
    <w:name w:val="No List121111"/>
    <w:next w:val="NoList"/>
    <w:uiPriority w:val="99"/>
    <w:semiHidden/>
    <w:unhideWhenUsed/>
    <w:rsid w:val="003A71DE"/>
  </w:style>
  <w:style w:type="numbering" w:customStyle="1" w:styleId="1111111">
    <w:name w:val="リストなし111111"/>
    <w:next w:val="NoList"/>
    <w:uiPriority w:val="99"/>
    <w:semiHidden/>
    <w:unhideWhenUsed/>
    <w:rsid w:val="003A71DE"/>
  </w:style>
  <w:style w:type="numbering" w:customStyle="1" w:styleId="1111112">
    <w:name w:val="无列表111111"/>
    <w:next w:val="NoList"/>
    <w:semiHidden/>
    <w:rsid w:val="003A71DE"/>
  </w:style>
  <w:style w:type="numbering" w:customStyle="1" w:styleId="NoList211111">
    <w:name w:val="No List211111"/>
    <w:next w:val="NoList"/>
    <w:semiHidden/>
    <w:rsid w:val="003A71DE"/>
  </w:style>
  <w:style w:type="numbering" w:customStyle="1" w:styleId="NoList311111">
    <w:name w:val="No List311111"/>
    <w:next w:val="NoList"/>
    <w:uiPriority w:val="99"/>
    <w:semiHidden/>
    <w:rsid w:val="003A71DE"/>
  </w:style>
  <w:style w:type="numbering" w:customStyle="1" w:styleId="NoList11111111">
    <w:name w:val="No List11111111"/>
    <w:next w:val="NoList"/>
    <w:uiPriority w:val="99"/>
    <w:semiHidden/>
    <w:unhideWhenUsed/>
    <w:rsid w:val="003A71DE"/>
  </w:style>
  <w:style w:type="numbering" w:customStyle="1" w:styleId="121111">
    <w:name w:val="無清單121111"/>
    <w:next w:val="NoList"/>
    <w:uiPriority w:val="99"/>
    <w:semiHidden/>
    <w:unhideWhenUsed/>
    <w:rsid w:val="003A71DE"/>
  </w:style>
  <w:style w:type="numbering" w:customStyle="1" w:styleId="11111110">
    <w:name w:val="無清單1111111"/>
    <w:next w:val="NoList"/>
    <w:uiPriority w:val="99"/>
    <w:semiHidden/>
    <w:unhideWhenUsed/>
    <w:rsid w:val="003A71DE"/>
  </w:style>
  <w:style w:type="numbering" w:customStyle="1" w:styleId="NoList13111">
    <w:name w:val="No List13111"/>
    <w:next w:val="NoList"/>
    <w:uiPriority w:val="99"/>
    <w:semiHidden/>
    <w:unhideWhenUsed/>
    <w:rsid w:val="003A71DE"/>
  </w:style>
  <w:style w:type="numbering" w:customStyle="1" w:styleId="121110">
    <w:name w:val="リストなし12111"/>
    <w:next w:val="NoList"/>
    <w:uiPriority w:val="99"/>
    <w:semiHidden/>
    <w:unhideWhenUsed/>
    <w:rsid w:val="003A71DE"/>
  </w:style>
  <w:style w:type="numbering" w:customStyle="1" w:styleId="121112">
    <w:name w:val="无列表12111"/>
    <w:next w:val="NoList"/>
    <w:semiHidden/>
    <w:rsid w:val="003A71DE"/>
  </w:style>
  <w:style w:type="numbering" w:customStyle="1" w:styleId="NoList22111">
    <w:name w:val="No List22111"/>
    <w:next w:val="NoList"/>
    <w:semiHidden/>
    <w:rsid w:val="003A71DE"/>
  </w:style>
  <w:style w:type="numbering" w:customStyle="1" w:styleId="NoList32111">
    <w:name w:val="No List32111"/>
    <w:next w:val="NoList"/>
    <w:uiPriority w:val="99"/>
    <w:semiHidden/>
    <w:rsid w:val="003A71DE"/>
  </w:style>
  <w:style w:type="numbering" w:customStyle="1" w:styleId="NoList112111">
    <w:name w:val="No List112111"/>
    <w:next w:val="NoList"/>
    <w:uiPriority w:val="99"/>
    <w:semiHidden/>
    <w:unhideWhenUsed/>
    <w:rsid w:val="003A71DE"/>
  </w:style>
  <w:style w:type="numbering" w:customStyle="1" w:styleId="131110">
    <w:name w:val="無清單13111"/>
    <w:next w:val="NoList"/>
    <w:uiPriority w:val="99"/>
    <w:semiHidden/>
    <w:unhideWhenUsed/>
    <w:rsid w:val="003A71DE"/>
  </w:style>
  <w:style w:type="numbering" w:customStyle="1" w:styleId="1121110">
    <w:name w:val="無清單112111"/>
    <w:next w:val="NoList"/>
    <w:uiPriority w:val="99"/>
    <w:semiHidden/>
    <w:unhideWhenUsed/>
    <w:rsid w:val="003A71DE"/>
  </w:style>
  <w:style w:type="numbering" w:customStyle="1" w:styleId="21111">
    <w:name w:val="无列表21111"/>
    <w:next w:val="NoList"/>
    <w:uiPriority w:val="99"/>
    <w:semiHidden/>
    <w:unhideWhenUsed/>
    <w:rsid w:val="003A71DE"/>
  </w:style>
  <w:style w:type="numbering" w:customStyle="1" w:styleId="NoList122111">
    <w:name w:val="No List122111"/>
    <w:next w:val="NoList"/>
    <w:uiPriority w:val="99"/>
    <w:semiHidden/>
    <w:unhideWhenUsed/>
    <w:rsid w:val="003A71DE"/>
  </w:style>
  <w:style w:type="numbering" w:customStyle="1" w:styleId="1121111">
    <w:name w:val="リストなし112111"/>
    <w:next w:val="NoList"/>
    <w:uiPriority w:val="99"/>
    <w:semiHidden/>
    <w:unhideWhenUsed/>
    <w:rsid w:val="003A71DE"/>
  </w:style>
  <w:style w:type="numbering" w:customStyle="1" w:styleId="1121112">
    <w:name w:val="无列表112111"/>
    <w:next w:val="NoList"/>
    <w:semiHidden/>
    <w:rsid w:val="003A71DE"/>
  </w:style>
  <w:style w:type="numbering" w:customStyle="1" w:styleId="NoList212111">
    <w:name w:val="No List212111"/>
    <w:next w:val="NoList"/>
    <w:semiHidden/>
    <w:rsid w:val="003A71DE"/>
  </w:style>
  <w:style w:type="numbering" w:customStyle="1" w:styleId="NoList312111">
    <w:name w:val="No List312111"/>
    <w:next w:val="NoList"/>
    <w:uiPriority w:val="99"/>
    <w:semiHidden/>
    <w:rsid w:val="003A71DE"/>
  </w:style>
  <w:style w:type="numbering" w:customStyle="1" w:styleId="NoList1112111">
    <w:name w:val="No List1112111"/>
    <w:next w:val="NoList"/>
    <w:uiPriority w:val="99"/>
    <w:semiHidden/>
    <w:unhideWhenUsed/>
    <w:rsid w:val="003A71DE"/>
  </w:style>
  <w:style w:type="numbering" w:customStyle="1" w:styleId="122111">
    <w:name w:val="無清單122111"/>
    <w:next w:val="NoList"/>
    <w:uiPriority w:val="99"/>
    <w:semiHidden/>
    <w:unhideWhenUsed/>
    <w:rsid w:val="003A71DE"/>
  </w:style>
  <w:style w:type="numbering" w:customStyle="1" w:styleId="1112111">
    <w:name w:val="無清單1112111"/>
    <w:next w:val="NoList"/>
    <w:uiPriority w:val="99"/>
    <w:semiHidden/>
    <w:unhideWhenUsed/>
    <w:rsid w:val="003A71DE"/>
  </w:style>
  <w:style w:type="numbering" w:customStyle="1" w:styleId="NoList5111">
    <w:name w:val="No List5111"/>
    <w:next w:val="NoList"/>
    <w:uiPriority w:val="99"/>
    <w:semiHidden/>
    <w:unhideWhenUsed/>
    <w:rsid w:val="003A71DE"/>
  </w:style>
  <w:style w:type="numbering" w:customStyle="1" w:styleId="NoList611">
    <w:name w:val="No List611"/>
    <w:next w:val="NoList"/>
    <w:uiPriority w:val="99"/>
    <w:semiHidden/>
    <w:unhideWhenUsed/>
    <w:rsid w:val="003A71DE"/>
  </w:style>
  <w:style w:type="numbering" w:customStyle="1" w:styleId="NoList1411">
    <w:name w:val="No List1411"/>
    <w:next w:val="NoList"/>
    <w:uiPriority w:val="99"/>
    <w:semiHidden/>
    <w:unhideWhenUsed/>
    <w:rsid w:val="003A71DE"/>
  </w:style>
  <w:style w:type="numbering" w:customStyle="1" w:styleId="13112">
    <w:name w:val="リストなし1311"/>
    <w:next w:val="NoList"/>
    <w:uiPriority w:val="99"/>
    <w:semiHidden/>
    <w:unhideWhenUsed/>
    <w:rsid w:val="003A71DE"/>
  </w:style>
  <w:style w:type="numbering" w:customStyle="1" w:styleId="NoList2311">
    <w:name w:val="No List2311"/>
    <w:next w:val="NoList"/>
    <w:semiHidden/>
    <w:rsid w:val="003A71DE"/>
  </w:style>
  <w:style w:type="numbering" w:customStyle="1" w:styleId="NoList3311">
    <w:name w:val="No List3311"/>
    <w:next w:val="NoList"/>
    <w:uiPriority w:val="99"/>
    <w:semiHidden/>
    <w:rsid w:val="003A71DE"/>
  </w:style>
  <w:style w:type="numbering" w:customStyle="1" w:styleId="NoList1141">
    <w:name w:val="No List1141"/>
    <w:next w:val="NoList"/>
    <w:uiPriority w:val="99"/>
    <w:semiHidden/>
    <w:unhideWhenUsed/>
    <w:rsid w:val="003A71DE"/>
  </w:style>
  <w:style w:type="numbering" w:customStyle="1" w:styleId="1411">
    <w:name w:val="無清單1411"/>
    <w:next w:val="NoList"/>
    <w:uiPriority w:val="99"/>
    <w:semiHidden/>
    <w:unhideWhenUsed/>
    <w:rsid w:val="003A71DE"/>
  </w:style>
  <w:style w:type="numbering" w:customStyle="1" w:styleId="113110">
    <w:name w:val="無清單11311"/>
    <w:next w:val="NoList"/>
    <w:uiPriority w:val="99"/>
    <w:semiHidden/>
    <w:unhideWhenUsed/>
    <w:rsid w:val="003A71DE"/>
  </w:style>
  <w:style w:type="numbering" w:customStyle="1" w:styleId="NoList421">
    <w:name w:val="No List421"/>
    <w:next w:val="NoList"/>
    <w:uiPriority w:val="99"/>
    <w:semiHidden/>
    <w:unhideWhenUsed/>
    <w:rsid w:val="003A71DE"/>
  </w:style>
  <w:style w:type="numbering" w:customStyle="1" w:styleId="NoList12311">
    <w:name w:val="No List12311"/>
    <w:next w:val="NoList"/>
    <w:uiPriority w:val="99"/>
    <w:semiHidden/>
    <w:unhideWhenUsed/>
    <w:rsid w:val="003A71DE"/>
  </w:style>
  <w:style w:type="numbering" w:customStyle="1" w:styleId="113111">
    <w:name w:val="リストなし11311"/>
    <w:next w:val="NoList"/>
    <w:uiPriority w:val="99"/>
    <w:semiHidden/>
    <w:unhideWhenUsed/>
    <w:rsid w:val="003A71DE"/>
  </w:style>
  <w:style w:type="numbering" w:customStyle="1" w:styleId="113112">
    <w:name w:val="无列表11311"/>
    <w:next w:val="NoList"/>
    <w:semiHidden/>
    <w:rsid w:val="003A71DE"/>
  </w:style>
  <w:style w:type="numbering" w:customStyle="1" w:styleId="NoList21311">
    <w:name w:val="No List21311"/>
    <w:next w:val="NoList"/>
    <w:semiHidden/>
    <w:rsid w:val="003A71DE"/>
  </w:style>
  <w:style w:type="numbering" w:customStyle="1" w:styleId="NoList31311">
    <w:name w:val="No List31311"/>
    <w:next w:val="NoList"/>
    <w:uiPriority w:val="99"/>
    <w:semiHidden/>
    <w:rsid w:val="003A71DE"/>
  </w:style>
  <w:style w:type="numbering" w:customStyle="1" w:styleId="NoList111311">
    <w:name w:val="No List111311"/>
    <w:next w:val="NoList"/>
    <w:uiPriority w:val="99"/>
    <w:semiHidden/>
    <w:unhideWhenUsed/>
    <w:rsid w:val="003A71DE"/>
  </w:style>
  <w:style w:type="numbering" w:customStyle="1" w:styleId="12311">
    <w:name w:val="無清單12311"/>
    <w:next w:val="NoList"/>
    <w:uiPriority w:val="99"/>
    <w:semiHidden/>
    <w:unhideWhenUsed/>
    <w:rsid w:val="003A71DE"/>
  </w:style>
  <w:style w:type="numbering" w:customStyle="1" w:styleId="111311">
    <w:name w:val="無清單111311"/>
    <w:next w:val="NoList"/>
    <w:uiPriority w:val="99"/>
    <w:semiHidden/>
    <w:unhideWhenUsed/>
    <w:rsid w:val="003A71DE"/>
  </w:style>
  <w:style w:type="numbering" w:customStyle="1" w:styleId="NoList12121">
    <w:name w:val="No List12121"/>
    <w:next w:val="NoList"/>
    <w:uiPriority w:val="99"/>
    <w:semiHidden/>
    <w:unhideWhenUsed/>
    <w:rsid w:val="003A71DE"/>
  </w:style>
  <w:style w:type="numbering" w:customStyle="1" w:styleId="111210">
    <w:name w:val="リストなし11121"/>
    <w:next w:val="NoList"/>
    <w:uiPriority w:val="99"/>
    <w:semiHidden/>
    <w:unhideWhenUsed/>
    <w:rsid w:val="003A71DE"/>
  </w:style>
  <w:style w:type="numbering" w:customStyle="1" w:styleId="111213">
    <w:name w:val="无列表11121"/>
    <w:next w:val="NoList"/>
    <w:semiHidden/>
    <w:rsid w:val="003A71DE"/>
  </w:style>
  <w:style w:type="numbering" w:customStyle="1" w:styleId="NoList21121">
    <w:name w:val="No List21121"/>
    <w:next w:val="NoList"/>
    <w:semiHidden/>
    <w:rsid w:val="003A71DE"/>
  </w:style>
  <w:style w:type="numbering" w:customStyle="1" w:styleId="NoList31121">
    <w:name w:val="No List31121"/>
    <w:next w:val="NoList"/>
    <w:uiPriority w:val="99"/>
    <w:semiHidden/>
    <w:rsid w:val="003A71DE"/>
  </w:style>
  <w:style w:type="numbering" w:customStyle="1" w:styleId="NoList111121">
    <w:name w:val="No List111121"/>
    <w:next w:val="NoList"/>
    <w:uiPriority w:val="99"/>
    <w:semiHidden/>
    <w:unhideWhenUsed/>
    <w:rsid w:val="003A71DE"/>
  </w:style>
  <w:style w:type="numbering" w:customStyle="1" w:styleId="121210">
    <w:name w:val="無清單12121"/>
    <w:next w:val="NoList"/>
    <w:uiPriority w:val="99"/>
    <w:semiHidden/>
    <w:unhideWhenUsed/>
    <w:rsid w:val="003A71DE"/>
  </w:style>
  <w:style w:type="numbering" w:customStyle="1" w:styleId="1111210">
    <w:name w:val="無清單111121"/>
    <w:next w:val="NoList"/>
    <w:uiPriority w:val="99"/>
    <w:semiHidden/>
    <w:unhideWhenUsed/>
    <w:rsid w:val="003A71DE"/>
  </w:style>
  <w:style w:type="numbering" w:customStyle="1" w:styleId="NoList521">
    <w:name w:val="No List521"/>
    <w:next w:val="NoList"/>
    <w:uiPriority w:val="99"/>
    <w:semiHidden/>
    <w:unhideWhenUsed/>
    <w:rsid w:val="003A71DE"/>
  </w:style>
  <w:style w:type="numbering" w:customStyle="1" w:styleId="NoList1321">
    <w:name w:val="No List1321"/>
    <w:next w:val="NoList"/>
    <w:uiPriority w:val="99"/>
    <w:semiHidden/>
    <w:unhideWhenUsed/>
    <w:rsid w:val="003A71DE"/>
  </w:style>
  <w:style w:type="numbering" w:customStyle="1" w:styleId="12210">
    <w:name w:val="リストなし1221"/>
    <w:next w:val="NoList"/>
    <w:uiPriority w:val="99"/>
    <w:semiHidden/>
    <w:unhideWhenUsed/>
    <w:rsid w:val="003A71DE"/>
  </w:style>
  <w:style w:type="numbering" w:customStyle="1" w:styleId="12213">
    <w:name w:val="无列表1221"/>
    <w:next w:val="NoList"/>
    <w:semiHidden/>
    <w:rsid w:val="003A71DE"/>
  </w:style>
  <w:style w:type="numbering" w:customStyle="1" w:styleId="NoList2221">
    <w:name w:val="No List2221"/>
    <w:next w:val="NoList"/>
    <w:semiHidden/>
    <w:rsid w:val="003A71DE"/>
  </w:style>
  <w:style w:type="numbering" w:customStyle="1" w:styleId="NoList3221">
    <w:name w:val="No List3221"/>
    <w:next w:val="NoList"/>
    <w:uiPriority w:val="99"/>
    <w:semiHidden/>
    <w:rsid w:val="003A71DE"/>
  </w:style>
  <w:style w:type="numbering" w:customStyle="1" w:styleId="NoList11221">
    <w:name w:val="No List11221"/>
    <w:next w:val="NoList"/>
    <w:uiPriority w:val="99"/>
    <w:semiHidden/>
    <w:unhideWhenUsed/>
    <w:rsid w:val="003A71DE"/>
  </w:style>
  <w:style w:type="numbering" w:customStyle="1" w:styleId="13210">
    <w:name w:val="無清單1321"/>
    <w:next w:val="NoList"/>
    <w:uiPriority w:val="99"/>
    <w:semiHidden/>
    <w:unhideWhenUsed/>
    <w:rsid w:val="003A71DE"/>
  </w:style>
  <w:style w:type="numbering" w:customStyle="1" w:styleId="112210">
    <w:name w:val="無清單11221"/>
    <w:next w:val="NoList"/>
    <w:uiPriority w:val="99"/>
    <w:semiHidden/>
    <w:unhideWhenUsed/>
    <w:rsid w:val="003A71DE"/>
  </w:style>
  <w:style w:type="numbering" w:customStyle="1" w:styleId="2121">
    <w:name w:val="无列表2121"/>
    <w:next w:val="NoList"/>
    <w:uiPriority w:val="99"/>
    <w:semiHidden/>
    <w:unhideWhenUsed/>
    <w:rsid w:val="003A71DE"/>
  </w:style>
  <w:style w:type="numbering" w:customStyle="1" w:styleId="NoList111221">
    <w:name w:val="No List111221"/>
    <w:next w:val="NoList"/>
    <w:uiPriority w:val="99"/>
    <w:semiHidden/>
    <w:unhideWhenUsed/>
    <w:rsid w:val="003A71DE"/>
  </w:style>
  <w:style w:type="numbering" w:customStyle="1" w:styleId="NoList151">
    <w:name w:val="No List151"/>
    <w:next w:val="NoList"/>
    <w:uiPriority w:val="99"/>
    <w:semiHidden/>
    <w:unhideWhenUsed/>
    <w:rsid w:val="003A71DE"/>
  </w:style>
  <w:style w:type="numbering" w:customStyle="1" w:styleId="1410">
    <w:name w:val="リストなし141"/>
    <w:next w:val="NoList"/>
    <w:uiPriority w:val="99"/>
    <w:semiHidden/>
    <w:unhideWhenUsed/>
    <w:rsid w:val="003A71DE"/>
  </w:style>
  <w:style w:type="table" w:customStyle="1" w:styleId="Tabellengitternetz141">
    <w:name w:val="Tabellengitternetz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3A71DE"/>
  </w:style>
  <w:style w:type="table" w:customStyle="1" w:styleId="341">
    <w:name w:val="网格型3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A71DE"/>
  </w:style>
  <w:style w:type="numbering" w:customStyle="1" w:styleId="NoList341">
    <w:name w:val="No List341"/>
    <w:next w:val="NoList"/>
    <w:uiPriority w:val="99"/>
    <w:semiHidden/>
    <w:rsid w:val="003A71DE"/>
  </w:style>
  <w:style w:type="table" w:customStyle="1" w:styleId="TableGrid441">
    <w:name w:val="Table Grid44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A71DE"/>
  </w:style>
  <w:style w:type="numbering" w:customStyle="1" w:styleId="1510">
    <w:name w:val="無清單151"/>
    <w:next w:val="NoList"/>
    <w:uiPriority w:val="99"/>
    <w:semiHidden/>
    <w:unhideWhenUsed/>
    <w:rsid w:val="003A71DE"/>
  </w:style>
  <w:style w:type="numbering" w:customStyle="1" w:styleId="11410">
    <w:name w:val="無清單1141"/>
    <w:next w:val="NoList"/>
    <w:uiPriority w:val="99"/>
    <w:semiHidden/>
    <w:unhideWhenUsed/>
    <w:rsid w:val="003A71DE"/>
  </w:style>
  <w:style w:type="table" w:customStyle="1" w:styleId="1413">
    <w:name w:val="表格格線14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A71DE"/>
  </w:style>
  <w:style w:type="table" w:customStyle="1" w:styleId="TableGrid521">
    <w:name w:val="Table Grid5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3A71DE"/>
  </w:style>
  <w:style w:type="numbering" w:customStyle="1" w:styleId="11411">
    <w:name w:val="リストなし1141"/>
    <w:next w:val="NoList"/>
    <w:uiPriority w:val="99"/>
    <w:semiHidden/>
    <w:unhideWhenUsed/>
    <w:rsid w:val="003A71DE"/>
  </w:style>
  <w:style w:type="table" w:customStyle="1" w:styleId="TableGrid1131">
    <w:name w:val="Table Grid113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A71DE"/>
  </w:style>
  <w:style w:type="table" w:customStyle="1" w:styleId="3121">
    <w:name w:val="网格型3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A71DE"/>
  </w:style>
  <w:style w:type="numbering" w:customStyle="1" w:styleId="NoList3141">
    <w:name w:val="No List3141"/>
    <w:next w:val="NoList"/>
    <w:uiPriority w:val="99"/>
    <w:semiHidden/>
    <w:rsid w:val="003A71DE"/>
  </w:style>
  <w:style w:type="table" w:customStyle="1" w:styleId="TableGrid4121">
    <w:name w:val="Table Grid41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A71DE"/>
  </w:style>
  <w:style w:type="numbering" w:customStyle="1" w:styleId="12410">
    <w:name w:val="無清單1241"/>
    <w:next w:val="NoList"/>
    <w:uiPriority w:val="99"/>
    <w:semiHidden/>
    <w:unhideWhenUsed/>
    <w:rsid w:val="003A71DE"/>
  </w:style>
  <w:style w:type="numbering" w:customStyle="1" w:styleId="111410">
    <w:name w:val="無清單11141"/>
    <w:next w:val="NoList"/>
    <w:uiPriority w:val="99"/>
    <w:semiHidden/>
    <w:unhideWhenUsed/>
    <w:rsid w:val="003A71DE"/>
  </w:style>
  <w:style w:type="table" w:customStyle="1" w:styleId="11213">
    <w:name w:val="表格格線11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3A71DE"/>
  </w:style>
  <w:style w:type="numbering" w:customStyle="1" w:styleId="NoList12131">
    <w:name w:val="No List12131"/>
    <w:next w:val="NoList"/>
    <w:uiPriority w:val="99"/>
    <w:semiHidden/>
    <w:unhideWhenUsed/>
    <w:rsid w:val="003A71DE"/>
  </w:style>
  <w:style w:type="numbering" w:customStyle="1" w:styleId="111310">
    <w:name w:val="リストなし11131"/>
    <w:next w:val="NoList"/>
    <w:uiPriority w:val="99"/>
    <w:semiHidden/>
    <w:unhideWhenUsed/>
    <w:rsid w:val="003A71DE"/>
  </w:style>
  <w:style w:type="numbering" w:customStyle="1" w:styleId="111312">
    <w:name w:val="无列表11131"/>
    <w:next w:val="NoList"/>
    <w:semiHidden/>
    <w:rsid w:val="003A71DE"/>
  </w:style>
  <w:style w:type="numbering" w:customStyle="1" w:styleId="NoList21131">
    <w:name w:val="No List21131"/>
    <w:next w:val="NoList"/>
    <w:semiHidden/>
    <w:rsid w:val="003A71DE"/>
  </w:style>
  <w:style w:type="numbering" w:customStyle="1" w:styleId="NoList31131">
    <w:name w:val="No List31131"/>
    <w:next w:val="NoList"/>
    <w:uiPriority w:val="99"/>
    <w:semiHidden/>
    <w:rsid w:val="003A71DE"/>
  </w:style>
  <w:style w:type="numbering" w:customStyle="1" w:styleId="NoList111131">
    <w:name w:val="No List111131"/>
    <w:next w:val="NoList"/>
    <w:uiPriority w:val="99"/>
    <w:semiHidden/>
    <w:unhideWhenUsed/>
    <w:rsid w:val="003A71DE"/>
  </w:style>
  <w:style w:type="numbering" w:customStyle="1" w:styleId="12131">
    <w:name w:val="無清單12131"/>
    <w:next w:val="NoList"/>
    <w:uiPriority w:val="99"/>
    <w:semiHidden/>
    <w:unhideWhenUsed/>
    <w:rsid w:val="003A71DE"/>
  </w:style>
  <w:style w:type="numbering" w:customStyle="1" w:styleId="111131">
    <w:name w:val="無清單111131"/>
    <w:next w:val="NoList"/>
    <w:uiPriority w:val="99"/>
    <w:semiHidden/>
    <w:unhideWhenUsed/>
    <w:rsid w:val="003A71DE"/>
  </w:style>
  <w:style w:type="numbering" w:customStyle="1" w:styleId="NoList531">
    <w:name w:val="No List531"/>
    <w:next w:val="NoList"/>
    <w:uiPriority w:val="99"/>
    <w:semiHidden/>
    <w:unhideWhenUsed/>
    <w:rsid w:val="003A71DE"/>
  </w:style>
  <w:style w:type="table" w:customStyle="1" w:styleId="TableGrid621">
    <w:name w:val="Table Grid6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A71DE"/>
  </w:style>
  <w:style w:type="numbering" w:customStyle="1" w:styleId="12310">
    <w:name w:val="リストなし1231"/>
    <w:next w:val="NoList"/>
    <w:uiPriority w:val="99"/>
    <w:semiHidden/>
    <w:unhideWhenUsed/>
    <w:rsid w:val="003A71DE"/>
  </w:style>
  <w:style w:type="table" w:customStyle="1" w:styleId="TableGrid1221">
    <w:name w:val="Table Grid122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3A71DE"/>
  </w:style>
  <w:style w:type="table" w:customStyle="1" w:styleId="3221">
    <w:name w:val="网格型32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A71DE"/>
  </w:style>
  <w:style w:type="numbering" w:customStyle="1" w:styleId="NoList3231">
    <w:name w:val="No List3231"/>
    <w:next w:val="NoList"/>
    <w:uiPriority w:val="99"/>
    <w:semiHidden/>
    <w:rsid w:val="003A71DE"/>
  </w:style>
  <w:style w:type="table" w:customStyle="1" w:styleId="TableGrid4221">
    <w:name w:val="Table Grid42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A71DE"/>
  </w:style>
  <w:style w:type="numbering" w:customStyle="1" w:styleId="1331">
    <w:name w:val="無清單1331"/>
    <w:next w:val="NoList"/>
    <w:uiPriority w:val="99"/>
    <w:semiHidden/>
    <w:unhideWhenUsed/>
    <w:rsid w:val="003A71DE"/>
  </w:style>
  <w:style w:type="numbering" w:customStyle="1" w:styleId="112310">
    <w:name w:val="無清單11231"/>
    <w:next w:val="NoList"/>
    <w:uiPriority w:val="99"/>
    <w:semiHidden/>
    <w:unhideWhenUsed/>
    <w:rsid w:val="003A71DE"/>
  </w:style>
  <w:style w:type="table" w:customStyle="1" w:styleId="12214">
    <w:name w:val="表格格線12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3A71DE"/>
  </w:style>
  <w:style w:type="numbering" w:customStyle="1" w:styleId="NoList12221">
    <w:name w:val="No List12221"/>
    <w:next w:val="NoList"/>
    <w:uiPriority w:val="99"/>
    <w:semiHidden/>
    <w:unhideWhenUsed/>
    <w:rsid w:val="003A71DE"/>
  </w:style>
  <w:style w:type="numbering" w:customStyle="1" w:styleId="112211">
    <w:name w:val="リストなし11221"/>
    <w:next w:val="NoList"/>
    <w:uiPriority w:val="99"/>
    <w:semiHidden/>
    <w:unhideWhenUsed/>
    <w:rsid w:val="003A71DE"/>
  </w:style>
  <w:style w:type="numbering" w:customStyle="1" w:styleId="112212">
    <w:name w:val="无列表11221"/>
    <w:next w:val="NoList"/>
    <w:semiHidden/>
    <w:rsid w:val="003A71DE"/>
  </w:style>
  <w:style w:type="numbering" w:customStyle="1" w:styleId="NoList21221">
    <w:name w:val="No List21221"/>
    <w:next w:val="NoList"/>
    <w:semiHidden/>
    <w:rsid w:val="003A71DE"/>
  </w:style>
  <w:style w:type="numbering" w:customStyle="1" w:styleId="NoList31221">
    <w:name w:val="No List31221"/>
    <w:next w:val="NoList"/>
    <w:uiPriority w:val="99"/>
    <w:semiHidden/>
    <w:rsid w:val="003A71DE"/>
  </w:style>
  <w:style w:type="numbering" w:customStyle="1" w:styleId="NoList111231">
    <w:name w:val="No List111231"/>
    <w:next w:val="NoList"/>
    <w:uiPriority w:val="99"/>
    <w:semiHidden/>
    <w:unhideWhenUsed/>
    <w:rsid w:val="003A71DE"/>
  </w:style>
  <w:style w:type="numbering" w:customStyle="1" w:styleId="12221">
    <w:name w:val="無清單12221"/>
    <w:next w:val="NoList"/>
    <w:uiPriority w:val="99"/>
    <w:semiHidden/>
    <w:unhideWhenUsed/>
    <w:rsid w:val="003A71DE"/>
  </w:style>
  <w:style w:type="numbering" w:customStyle="1" w:styleId="111221">
    <w:name w:val="無清單111221"/>
    <w:next w:val="NoList"/>
    <w:uiPriority w:val="99"/>
    <w:semiHidden/>
    <w:unhideWhenUsed/>
    <w:rsid w:val="003A71DE"/>
  </w:style>
  <w:style w:type="paragraph" w:customStyle="1" w:styleId="36">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e">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3A71DE"/>
    <w:pPr>
      <w:spacing w:before="120" w:after="120"/>
      <w:ind w:left="720"/>
      <w:jc w:val="both"/>
    </w:pPr>
    <w:rPr>
      <w:sz w:val="24"/>
      <w:lang w:val="fr-FR" w:eastAsia="en-US"/>
    </w:rPr>
  </w:style>
  <w:style w:type="paragraph" w:customStyle="1" w:styleId="Observation">
    <w:name w:val="Observation"/>
    <w:basedOn w:val="Normal"/>
    <w:uiPriority w:val="99"/>
    <w:qFormat/>
    <w:rsid w:val="003A71DE"/>
    <w:pPr>
      <w:numPr>
        <w:numId w:val="15"/>
      </w:numPr>
      <w:tabs>
        <w:tab w:val="left" w:pos="1701"/>
      </w:tabs>
      <w:spacing w:before="120" w:after="120"/>
      <w:jc w:val="both"/>
    </w:pPr>
    <w:rPr>
      <w:rFonts w:ascii="Arial" w:hAnsi="Arial"/>
      <w:b/>
      <w:bCs/>
      <w:lang w:eastAsia="en-US"/>
    </w:rPr>
  </w:style>
  <w:style w:type="character" w:styleId="IntenseReference">
    <w:name w:val="Intense Reference"/>
    <w:qFormat/>
    <w:rsid w:val="003A71DE"/>
    <w:rPr>
      <w:b/>
      <w:bCs w:val="0"/>
      <w:smallCaps/>
      <w:color w:val="C0504D"/>
      <w:spacing w:val="5"/>
      <w:u w:val="single"/>
    </w:rPr>
  </w:style>
  <w:style w:type="paragraph" w:customStyle="1" w:styleId="Header-3gppTdoc">
    <w:name w:val="Header-3gpp Tdoc"/>
    <w:basedOn w:val="Header"/>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3A71DE"/>
    <w:rPr>
      <w:rFonts w:ascii="Arial" w:eastAsia="MS Mincho" w:hAnsi="Arial" w:cs="Arial"/>
      <w:b/>
      <w:sz w:val="24"/>
      <w:szCs w:val="24"/>
      <w:lang w:eastAsia="en-GB"/>
    </w:rPr>
  </w:style>
  <w:style w:type="character" w:customStyle="1" w:styleId="Char2">
    <w:name w:val="明显引用 Char2"/>
    <w:basedOn w:val="DefaultParagraphFont"/>
    <w:uiPriority w:val="30"/>
    <w:rsid w:val="003A71DE"/>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3A71DE"/>
  </w:style>
  <w:style w:type="table" w:customStyle="1" w:styleId="126">
    <w:name w:val="网格型1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3A71DE"/>
  </w:style>
  <w:style w:type="numbering" w:customStyle="1" w:styleId="13121">
    <w:name w:val="无列表1312"/>
    <w:next w:val="NoList"/>
    <w:semiHidden/>
    <w:rsid w:val="003A71DE"/>
  </w:style>
  <w:style w:type="numbering" w:customStyle="1" w:styleId="NoList4112">
    <w:name w:val="No List4112"/>
    <w:next w:val="NoList"/>
    <w:uiPriority w:val="99"/>
    <w:semiHidden/>
    <w:unhideWhenUsed/>
    <w:rsid w:val="003A71DE"/>
  </w:style>
  <w:style w:type="numbering" w:customStyle="1" w:styleId="2212">
    <w:name w:val="无列表2212"/>
    <w:next w:val="NoList"/>
    <w:uiPriority w:val="99"/>
    <w:semiHidden/>
    <w:unhideWhenUsed/>
    <w:rsid w:val="003A71DE"/>
  </w:style>
  <w:style w:type="numbering" w:customStyle="1" w:styleId="NoList121112">
    <w:name w:val="No List121112"/>
    <w:next w:val="NoList"/>
    <w:uiPriority w:val="99"/>
    <w:semiHidden/>
    <w:unhideWhenUsed/>
    <w:rsid w:val="003A71DE"/>
  </w:style>
  <w:style w:type="numbering" w:customStyle="1" w:styleId="1111121">
    <w:name w:val="リストなし111112"/>
    <w:next w:val="NoList"/>
    <w:uiPriority w:val="99"/>
    <w:semiHidden/>
    <w:unhideWhenUsed/>
    <w:rsid w:val="003A71DE"/>
  </w:style>
  <w:style w:type="numbering" w:customStyle="1" w:styleId="1111122">
    <w:name w:val="无列表111112"/>
    <w:next w:val="NoList"/>
    <w:semiHidden/>
    <w:rsid w:val="003A71DE"/>
  </w:style>
  <w:style w:type="numbering" w:customStyle="1" w:styleId="NoList211112">
    <w:name w:val="No List211112"/>
    <w:next w:val="NoList"/>
    <w:semiHidden/>
    <w:rsid w:val="003A71DE"/>
  </w:style>
  <w:style w:type="numbering" w:customStyle="1" w:styleId="NoList311112">
    <w:name w:val="No List311112"/>
    <w:next w:val="NoList"/>
    <w:uiPriority w:val="99"/>
    <w:semiHidden/>
    <w:rsid w:val="003A71DE"/>
  </w:style>
  <w:style w:type="numbering" w:customStyle="1" w:styleId="NoList1111112">
    <w:name w:val="No List1111112"/>
    <w:next w:val="NoList"/>
    <w:uiPriority w:val="99"/>
    <w:semiHidden/>
    <w:unhideWhenUsed/>
    <w:rsid w:val="003A71DE"/>
  </w:style>
  <w:style w:type="numbering" w:customStyle="1" w:styleId="1211120">
    <w:name w:val="無清單121112"/>
    <w:next w:val="NoList"/>
    <w:uiPriority w:val="99"/>
    <w:semiHidden/>
    <w:unhideWhenUsed/>
    <w:rsid w:val="003A71DE"/>
  </w:style>
  <w:style w:type="numbering" w:customStyle="1" w:styleId="11111120">
    <w:name w:val="無清單1111112"/>
    <w:next w:val="NoList"/>
    <w:uiPriority w:val="99"/>
    <w:semiHidden/>
    <w:unhideWhenUsed/>
    <w:rsid w:val="003A71DE"/>
  </w:style>
  <w:style w:type="numbering" w:customStyle="1" w:styleId="NoList13112">
    <w:name w:val="No List13112"/>
    <w:next w:val="NoList"/>
    <w:uiPriority w:val="99"/>
    <w:semiHidden/>
    <w:unhideWhenUsed/>
    <w:rsid w:val="003A71DE"/>
  </w:style>
  <w:style w:type="numbering" w:customStyle="1" w:styleId="121121">
    <w:name w:val="リストなし12112"/>
    <w:next w:val="NoList"/>
    <w:uiPriority w:val="99"/>
    <w:semiHidden/>
    <w:unhideWhenUsed/>
    <w:rsid w:val="003A71DE"/>
  </w:style>
  <w:style w:type="numbering" w:customStyle="1" w:styleId="121122">
    <w:name w:val="无列表12112"/>
    <w:next w:val="NoList"/>
    <w:semiHidden/>
    <w:rsid w:val="003A71DE"/>
  </w:style>
  <w:style w:type="numbering" w:customStyle="1" w:styleId="NoList22112">
    <w:name w:val="No List22112"/>
    <w:next w:val="NoList"/>
    <w:semiHidden/>
    <w:rsid w:val="003A71DE"/>
  </w:style>
  <w:style w:type="numbering" w:customStyle="1" w:styleId="NoList32112">
    <w:name w:val="No List32112"/>
    <w:next w:val="NoList"/>
    <w:uiPriority w:val="99"/>
    <w:semiHidden/>
    <w:rsid w:val="003A71DE"/>
  </w:style>
  <w:style w:type="numbering" w:customStyle="1" w:styleId="NoList112112">
    <w:name w:val="No List112112"/>
    <w:next w:val="NoList"/>
    <w:uiPriority w:val="99"/>
    <w:semiHidden/>
    <w:unhideWhenUsed/>
    <w:rsid w:val="003A71DE"/>
  </w:style>
  <w:style w:type="numbering" w:customStyle="1" w:styleId="131120">
    <w:name w:val="無清單13112"/>
    <w:next w:val="NoList"/>
    <w:uiPriority w:val="99"/>
    <w:semiHidden/>
    <w:unhideWhenUsed/>
    <w:rsid w:val="003A71DE"/>
  </w:style>
  <w:style w:type="numbering" w:customStyle="1" w:styleId="1121120">
    <w:name w:val="無清單112112"/>
    <w:next w:val="NoList"/>
    <w:uiPriority w:val="99"/>
    <w:semiHidden/>
    <w:unhideWhenUsed/>
    <w:rsid w:val="003A71DE"/>
  </w:style>
  <w:style w:type="numbering" w:customStyle="1" w:styleId="21112">
    <w:name w:val="无列表21112"/>
    <w:next w:val="NoList"/>
    <w:uiPriority w:val="99"/>
    <w:semiHidden/>
    <w:unhideWhenUsed/>
    <w:rsid w:val="003A71DE"/>
  </w:style>
  <w:style w:type="numbering" w:customStyle="1" w:styleId="NoList122112">
    <w:name w:val="No List122112"/>
    <w:next w:val="NoList"/>
    <w:uiPriority w:val="99"/>
    <w:semiHidden/>
    <w:unhideWhenUsed/>
    <w:rsid w:val="003A71DE"/>
  </w:style>
  <w:style w:type="numbering" w:customStyle="1" w:styleId="1121121">
    <w:name w:val="リストなし112112"/>
    <w:next w:val="NoList"/>
    <w:uiPriority w:val="99"/>
    <w:semiHidden/>
    <w:unhideWhenUsed/>
    <w:rsid w:val="003A71DE"/>
  </w:style>
  <w:style w:type="numbering" w:customStyle="1" w:styleId="1121122">
    <w:name w:val="无列表112112"/>
    <w:next w:val="NoList"/>
    <w:semiHidden/>
    <w:rsid w:val="003A71DE"/>
  </w:style>
  <w:style w:type="numbering" w:customStyle="1" w:styleId="NoList212112">
    <w:name w:val="No List212112"/>
    <w:next w:val="NoList"/>
    <w:semiHidden/>
    <w:rsid w:val="003A71DE"/>
  </w:style>
  <w:style w:type="numbering" w:customStyle="1" w:styleId="NoList312112">
    <w:name w:val="No List312112"/>
    <w:next w:val="NoList"/>
    <w:uiPriority w:val="99"/>
    <w:semiHidden/>
    <w:rsid w:val="003A71DE"/>
  </w:style>
  <w:style w:type="numbering" w:customStyle="1" w:styleId="NoList1112112">
    <w:name w:val="No List1112112"/>
    <w:next w:val="NoList"/>
    <w:uiPriority w:val="99"/>
    <w:semiHidden/>
    <w:unhideWhenUsed/>
    <w:rsid w:val="003A71DE"/>
  </w:style>
  <w:style w:type="numbering" w:customStyle="1" w:styleId="122112">
    <w:name w:val="無清單122112"/>
    <w:next w:val="NoList"/>
    <w:uiPriority w:val="99"/>
    <w:semiHidden/>
    <w:unhideWhenUsed/>
    <w:rsid w:val="003A71DE"/>
  </w:style>
  <w:style w:type="numbering" w:customStyle="1" w:styleId="1112112">
    <w:name w:val="無清單1112112"/>
    <w:next w:val="NoList"/>
    <w:uiPriority w:val="99"/>
    <w:semiHidden/>
    <w:unhideWhenUsed/>
    <w:rsid w:val="003A71DE"/>
  </w:style>
  <w:style w:type="numbering" w:customStyle="1" w:styleId="12222">
    <w:name w:val="无列表1222"/>
    <w:next w:val="NoList"/>
    <w:semiHidden/>
    <w:rsid w:val="003A71DE"/>
  </w:style>
  <w:style w:type="table" w:customStyle="1" w:styleId="TableGrid1122">
    <w:name w:val="Table Grid112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3A71DE"/>
  </w:style>
  <w:style w:type="numbering" w:customStyle="1" w:styleId="11111111">
    <w:name w:val="リストなし1111111"/>
    <w:next w:val="NoList"/>
    <w:uiPriority w:val="99"/>
    <w:semiHidden/>
    <w:unhideWhenUsed/>
    <w:rsid w:val="003A71DE"/>
  </w:style>
  <w:style w:type="numbering" w:customStyle="1" w:styleId="11111112">
    <w:name w:val="无列表1111111"/>
    <w:next w:val="NoList"/>
    <w:semiHidden/>
    <w:rsid w:val="003A71DE"/>
  </w:style>
  <w:style w:type="numbering" w:customStyle="1" w:styleId="NoList2111111">
    <w:name w:val="No List2111111"/>
    <w:next w:val="NoList"/>
    <w:semiHidden/>
    <w:rsid w:val="003A71DE"/>
  </w:style>
  <w:style w:type="numbering" w:customStyle="1" w:styleId="NoList3111111">
    <w:name w:val="No List3111111"/>
    <w:next w:val="NoList"/>
    <w:uiPriority w:val="99"/>
    <w:semiHidden/>
    <w:rsid w:val="003A71DE"/>
  </w:style>
  <w:style w:type="numbering" w:customStyle="1" w:styleId="NoList111111111">
    <w:name w:val="No List111111111"/>
    <w:next w:val="NoList"/>
    <w:uiPriority w:val="99"/>
    <w:semiHidden/>
    <w:unhideWhenUsed/>
    <w:rsid w:val="003A71DE"/>
  </w:style>
  <w:style w:type="numbering" w:customStyle="1" w:styleId="1211111">
    <w:name w:val="無清單1211111"/>
    <w:next w:val="NoList"/>
    <w:uiPriority w:val="99"/>
    <w:semiHidden/>
    <w:unhideWhenUsed/>
    <w:rsid w:val="003A71DE"/>
  </w:style>
  <w:style w:type="numbering" w:customStyle="1" w:styleId="111111110">
    <w:name w:val="無清單11111111"/>
    <w:next w:val="NoList"/>
    <w:uiPriority w:val="99"/>
    <w:semiHidden/>
    <w:unhideWhenUsed/>
    <w:rsid w:val="003A71DE"/>
  </w:style>
  <w:style w:type="numbering" w:customStyle="1" w:styleId="1211110">
    <w:name w:val="无列表121111"/>
    <w:next w:val="NoList"/>
    <w:semiHidden/>
    <w:rsid w:val="003A71DE"/>
  </w:style>
  <w:style w:type="numbering" w:customStyle="1" w:styleId="211111">
    <w:name w:val="无列表211111"/>
    <w:next w:val="NoList"/>
    <w:uiPriority w:val="99"/>
    <w:semiHidden/>
    <w:unhideWhenUsed/>
    <w:rsid w:val="003A71DE"/>
  </w:style>
  <w:style w:type="character" w:customStyle="1" w:styleId="Char3">
    <w:name w:val="明显引用 Char3"/>
    <w:basedOn w:val="DefaultParagraphFont"/>
    <w:uiPriority w:val="30"/>
    <w:rsid w:val="003A71DE"/>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3A71DE"/>
  </w:style>
  <w:style w:type="numbering" w:customStyle="1" w:styleId="161">
    <w:name w:val="リストなし16"/>
    <w:next w:val="NoList"/>
    <w:uiPriority w:val="99"/>
    <w:semiHidden/>
    <w:unhideWhenUsed/>
    <w:rsid w:val="003A71DE"/>
  </w:style>
  <w:style w:type="table" w:customStyle="1" w:styleId="Tabellengitternetz16">
    <w:name w:val="Tabellengitternetz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3A71DE"/>
  </w:style>
  <w:style w:type="table" w:customStyle="1" w:styleId="360">
    <w:name w:val="网格型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A71DE"/>
  </w:style>
  <w:style w:type="numbering" w:customStyle="1" w:styleId="NoList36">
    <w:name w:val="No List36"/>
    <w:next w:val="NoList"/>
    <w:uiPriority w:val="99"/>
    <w:semiHidden/>
    <w:rsid w:val="003A71DE"/>
  </w:style>
  <w:style w:type="table" w:customStyle="1" w:styleId="TableGrid46">
    <w:name w:val="Table Grid4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A71DE"/>
  </w:style>
  <w:style w:type="numbering" w:customStyle="1" w:styleId="170">
    <w:name w:val="無清單17"/>
    <w:next w:val="NoList"/>
    <w:uiPriority w:val="99"/>
    <w:semiHidden/>
    <w:unhideWhenUsed/>
    <w:rsid w:val="003A71DE"/>
  </w:style>
  <w:style w:type="numbering" w:customStyle="1" w:styleId="1160">
    <w:name w:val="無清單116"/>
    <w:next w:val="NoList"/>
    <w:uiPriority w:val="99"/>
    <w:semiHidden/>
    <w:unhideWhenUsed/>
    <w:rsid w:val="003A71DE"/>
  </w:style>
  <w:style w:type="table" w:customStyle="1" w:styleId="163">
    <w:name w:val="表格格線1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A71DE"/>
  </w:style>
  <w:style w:type="numbering" w:customStyle="1" w:styleId="25">
    <w:name w:val="无列表25"/>
    <w:next w:val="NoList"/>
    <w:uiPriority w:val="99"/>
    <w:semiHidden/>
    <w:unhideWhenUsed/>
    <w:rsid w:val="003A71DE"/>
  </w:style>
  <w:style w:type="numbering" w:customStyle="1" w:styleId="NoList126">
    <w:name w:val="No List126"/>
    <w:next w:val="NoList"/>
    <w:uiPriority w:val="99"/>
    <w:semiHidden/>
    <w:unhideWhenUsed/>
    <w:rsid w:val="003A71DE"/>
  </w:style>
  <w:style w:type="numbering" w:customStyle="1" w:styleId="1161">
    <w:name w:val="リストなし116"/>
    <w:next w:val="NoList"/>
    <w:uiPriority w:val="99"/>
    <w:semiHidden/>
    <w:unhideWhenUsed/>
    <w:rsid w:val="003A71DE"/>
  </w:style>
  <w:style w:type="numbering" w:customStyle="1" w:styleId="1162">
    <w:name w:val="无列表116"/>
    <w:next w:val="NoList"/>
    <w:semiHidden/>
    <w:rsid w:val="003A71DE"/>
  </w:style>
  <w:style w:type="numbering" w:customStyle="1" w:styleId="NoList216">
    <w:name w:val="No List216"/>
    <w:next w:val="NoList"/>
    <w:semiHidden/>
    <w:rsid w:val="003A71DE"/>
  </w:style>
  <w:style w:type="numbering" w:customStyle="1" w:styleId="NoList316">
    <w:name w:val="No List316"/>
    <w:next w:val="NoList"/>
    <w:uiPriority w:val="99"/>
    <w:semiHidden/>
    <w:rsid w:val="003A71DE"/>
  </w:style>
  <w:style w:type="numbering" w:customStyle="1" w:styleId="1260">
    <w:name w:val="無清單126"/>
    <w:next w:val="NoList"/>
    <w:uiPriority w:val="99"/>
    <w:semiHidden/>
    <w:unhideWhenUsed/>
    <w:rsid w:val="003A71DE"/>
  </w:style>
  <w:style w:type="numbering" w:customStyle="1" w:styleId="1116">
    <w:name w:val="無清單1116"/>
    <w:next w:val="NoList"/>
    <w:uiPriority w:val="99"/>
    <w:semiHidden/>
    <w:unhideWhenUsed/>
    <w:rsid w:val="003A71DE"/>
  </w:style>
  <w:style w:type="table" w:customStyle="1" w:styleId="TableGrid115">
    <w:name w:val="Table Grid115"/>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A71DE"/>
  </w:style>
  <w:style w:type="numbering" w:customStyle="1" w:styleId="NoList1125">
    <w:name w:val="No List1125"/>
    <w:next w:val="NoList"/>
    <w:uiPriority w:val="99"/>
    <w:semiHidden/>
    <w:unhideWhenUsed/>
    <w:rsid w:val="003A71DE"/>
  </w:style>
  <w:style w:type="table" w:customStyle="1" w:styleId="Tabellengitternetz114">
    <w:name w:val="Tabellengitternetz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A71DE"/>
  </w:style>
  <w:style w:type="numbering" w:customStyle="1" w:styleId="11150">
    <w:name w:val="リストなし1115"/>
    <w:next w:val="NoList"/>
    <w:uiPriority w:val="99"/>
    <w:semiHidden/>
    <w:unhideWhenUsed/>
    <w:rsid w:val="003A71DE"/>
  </w:style>
  <w:style w:type="numbering" w:customStyle="1" w:styleId="11151">
    <w:name w:val="无列表1115"/>
    <w:next w:val="NoList"/>
    <w:semiHidden/>
    <w:rsid w:val="003A71DE"/>
  </w:style>
  <w:style w:type="numbering" w:customStyle="1" w:styleId="NoList2115">
    <w:name w:val="No List2115"/>
    <w:next w:val="NoList"/>
    <w:semiHidden/>
    <w:rsid w:val="003A71DE"/>
  </w:style>
  <w:style w:type="numbering" w:customStyle="1" w:styleId="NoList3115">
    <w:name w:val="No List3115"/>
    <w:next w:val="NoList"/>
    <w:uiPriority w:val="99"/>
    <w:semiHidden/>
    <w:rsid w:val="003A71DE"/>
  </w:style>
  <w:style w:type="numbering" w:customStyle="1" w:styleId="NoList11115">
    <w:name w:val="No List11115"/>
    <w:next w:val="NoList"/>
    <w:uiPriority w:val="99"/>
    <w:semiHidden/>
    <w:unhideWhenUsed/>
    <w:rsid w:val="003A71DE"/>
  </w:style>
  <w:style w:type="numbering" w:customStyle="1" w:styleId="1215">
    <w:name w:val="無清單1215"/>
    <w:next w:val="NoList"/>
    <w:uiPriority w:val="99"/>
    <w:semiHidden/>
    <w:unhideWhenUsed/>
    <w:rsid w:val="003A71DE"/>
  </w:style>
  <w:style w:type="numbering" w:customStyle="1" w:styleId="111150">
    <w:name w:val="無清單11115"/>
    <w:next w:val="NoList"/>
    <w:uiPriority w:val="99"/>
    <w:semiHidden/>
    <w:unhideWhenUsed/>
    <w:rsid w:val="003A71DE"/>
  </w:style>
  <w:style w:type="numbering" w:customStyle="1" w:styleId="NoList55">
    <w:name w:val="No List55"/>
    <w:next w:val="NoList"/>
    <w:uiPriority w:val="99"/>
    <w:semiHidden/>
    <w:unhideWhenUsed/>
    <w:rsid w:val="003A71DE"/>
  </w:style>
  <w:style w:type="numbering" w:customStyle="1" w:styleId="NoList135">
    <w:name w:val="No List135"/>
    <w:next w:val="NoList"/>
    <w:uiPriority w:val="99"/>
    <w:semiHidden/>
    <w:unhideWhenUsed/>
    <w:rsid w:val="003A71DE"/>
  </w:style>
  <w:style w:type="numbering" w:customStyle="1" w:styleId="1250">
    <w:name w:val="リストなし125"/>
    <w:next w:val="NoList"/>
    <w:uiPriority w:val="99"/>
    <w:semiHidden/>
    <w:unhideWhenUsed/>
    <w:rsid w:val="003A71DE"/>
  </w:style>
  <w:style w:type="table" w:customStyle="1" w:styleId="TableGrid124">
    <w:name w:val="Table Grid12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3A71DE"/>
  </w:style>
  <w:style w:type="table" w:customStyle="1" w:styleId="3240">
    <w:name w:val="网格型3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A71DE"/>
  </w:style>
  <w:style w:type="numbering" w:customStyle="1" w:styleId="NoList325">
    <w:name w:val="No List325"/>
    <w:next w:val="NoList"/>
    <w:uiPriority w:val="99"/>
    <w:semiHidden/>
    <w:rsid w:val="003A71DE"/>
  </w:style>
  <w:style w:type="table" w:customStyle="1" w:styleId="TableGrid424">
    <w:name w:val="Table Grid42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A71DE"/>
  </w:style>
  <w:style w:type="numbering" w:customStyle="1" w:styleId="1125">
    <w:name w:val="無清單1125"/>
    <w:next w:val="NoList"/>
    <w:uiPriority w:val="99"/>
    <w:semiHidden/>
    <w:unhideWhenUsed/>
    <w:rsid w:val="003A71DE"/>
  </w:style>
  <w:style w:type="table" w:customStyle="1" w:styleId="1243">
    <w:name w:val="表格格線12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3A71DE"/>
  </w:style>
  <w:style w:type="numbering" w:customStyle="1" w:styleId="NoList1224">
    <w:name w:val="No List1224"/>
    <w:next w:val="NoList"/>
    <w:uiPriority w:val="99"/>
    <w:semiHidden/>
    <w:unhideWhenUsed/>
    <w:rsid w:val="003A71DE"/>
  </w:style>
  <w:style w:type="numbering" w:customStyle="1" w:styleId="11240">
    <w:name w:val="リストなし1124"/>
    <w:next w:val="NoList"/>
    <w:uiPriority w:val="99"/>
    <w:semiHidden/>
    <w:unhideWhenUsed/>
    <w:rsid w:val="003A71DE"/>
  </w:style>
  <w:style w:type="numbering" w:customStyle="1" w:styleId="11241">
    <w:name w:val="无列表1124"/>
    <w:next w:val="NoList"/>
    <w:semiHidden/>
    <w:rsid w:val="003A71DE"/>
  </w:style>
  <w:style w:type="numbering" w:customStyle="1" w:styleId="NoList2124">
    <w:name w:val="No List2124"/>
    <w:next w:val="NoList"/>
    <w:semiHidden/>
    <w:rsid w:val="003A71DE"/>
  </w:style>
  <w:style w:type="numbering" w:customStyle="1" w:styleId="NoList3124">
    <w:name w:val="No List3124"/>
    <w:next w:val="NoList"/>
    <w:uiPriority w:val="99"/>
    <w:semiHidden/>
    <w:rsid w:val="003A71DE"/>
  </w:style>
  <w:style w:type="numbering" w:customStyle="1" w:styleId="NoList11125">
    <w:name w:val="No List11125"/>
    <w:next w:val="NoList"/>
    <w:uiPriority w:val="99"/>
    <w:semiHidden/>
    <w:unhideWhenUsed/>
    <w:rsid w:val="003A71DE"/>
  </w:style>
  <w:style w:type="numbering" w:customStyle="1" w:styleId="12240">
    <w:name w:val="無清單1224"/>
    <w:next w:val="NoList"/>
    <w:uiPriority w:val="99"/>
    <w:semiHidden/>
    <w:unhideWhenUsed/>
    <w:rsid w:val="003A71DE"/>
  </w:style>
  <w:style w:type="numbering" w:customStyle="1" w:styleId="111240">
    <w:name w:val="無清單11124"/>
    <w:next w:val="NoList"/>
    <w:uiPriority w:val="99"/>
    <w:semiHidden/>
    <w:unhideWhenUsed/>
    <w:rsid w:val="003A71DE"/>
  </w:style>
  <w:style w:type="table" w:customStyle="1" w:styleId="TableGrid1113">
    <w:name w:val="Table Grid1113"/>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A71DE"/>
  </w:style>
  <w:style w:type="numbering" w:customStyle="1" w:styleId="NoList1133">
    <w:name w:val="No List1133"/>
    <w:next w:val="NoList"/>
    <w:uiPriority w:val="99"/>
    <w:semiHidden/>
    <w:unhideWhenUsed/>
    <w:rsid w:val="003A71DE"/>
  </w:style>
  <w:style w:type="numbering" w:customStyle="1" w:styleId="NoList413">
    <w:name w:val="No List413"/>
    <w:next w:val="NoList"/>
    <w:uiPriority w:val="99"/>
    <w:semiHidden/>
    <w:unhideWhenUsed/>
    <w:rsid w:val="003A71DE"/>
  </w:style>
  <w:style w:type="table" w:customStyle="1" w:styleId="TableGrid1123">
    <w:name w:val="Table Grid112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A71DE"/>
  </w:style>
  <w:style w:type="numbering" w:customStyle="1" w:styleId="NoList12113">
    <w:name w:val="No List12113"/>
    <w:next w:val="NoList"/>
    <w:uiPriority w:val="99"/>
    <w:semiHidden/>
    <w:unhideWhenUsed/>
    <w:rsid w:val="003A71DE"/>
  </w:style>
  <w:style w:type="numbering" w:customStyle="1" w:styleId="111130">
    <w:name w:val="リストなし11113"/>
    <w:next w:val="NoList"/>
    <w:uiPriority w:val="99"/>
    <w:semiHidden/>
    <w:unhideWhenUsed/>
    <w:rsid w:val="003A71DE"/>
  </w:style>
  <w:style w:type="numbering" w:customStyle="1" w:styleId="111132">
    <w:name w:val="无列表11113"/>
    <w:next w:val="NoList"/>
    <w:semiHidden/>
    <w:rsid w:val="003A71DE"/>
  </w:style>
  <w:style w:type="numbering" w:customStyle="1" w:styleId="NoList21113">
    <w:name w:val="No List21113"/>
    <w:next w:val="NoList"/>
    <w:semiHidden/>
    <w:rsid w:val="003A71DE"/>
  </w:style>
  <w:style w:type="numbering" w:customStyle="1" w:styleId="NoList31113">
    <w:name w:val="No List31113"/>
    <w:next w:val="NoList"/>
    <w:uiPriority w:val="99"/>
    <w:semiHidden/>
    <w:rsid w:val="003A71DE"/>
  </w:style>
  <w:style w:type="numbering" w:customStyle="1" w:styleId="NoList111113">
    <w:name w:val="No List111113"/>
    <w:next w:val="NoList"/>
    <w:uiPriority w:val="99"/>
    <w:semiHidden/>
    <w:unhideWhenUsed/>
    <w:rsid w:val="003A71DE"/>
  </w:style>
  <w:style w:type="numbering" w:customStyle="1" w:styleId="121130">
    <w:name w:val="無清單12113"/>
    <w:next w:val="NoList"/>
    <w:uiPriority w:val="99"/>
    <w:semiHidden/>
    <w:unhideWhenUsed/>
    <w:rsid w:val="003A71DE"/>
  </w:style>
  <w:style w:type="numbering" w:customStyle="1" w:styleId="111113">
    <w:name w:val="無清單111113"/>
    <w:next w:val="NoList"/>
    <w:uiPriority w:val="99"/>
    <w:semiHidden/>
    <w:unhideWhenUsed/>
    <w:rsid w:val="003A71DE"/>
  </w:style>
  <w:style w:type="numbering" w:customStyle="1" w:styleId="NoList1313">
    <w:name w:val="No List1313"/>
    <w:next w:val="NoList"/>
    <w:uiPriority w:val="99"/>
    <w:semiHidden/>
    <w:unhideWhenUsed/>
    <w:rsid w:val="003A71DE"/>
  </w:style>
  <w:style w:type="numbering" w:customStyle="1" w:styleId="12132">
    <w:name w:val="リストなし1213"/>
    <w:next w:val="NoList"/>
    <w:uiPriority w:val="99"/>
    <w:semiHidden/>
    <w:unhideWhenUsed/>
    <w:rsid w:val="003A71DE"/>
  </w:style>
  <w:style w:type="numbering" w:customStyle="1" w:styleId="12133">
    <w:name w:val="无列表1213"/>
    <w:next w:val="NoList"/>
    <w:semiHidden/>
    <w:rsid w:val="003A71DE"/>
  </w:style>
  <w:style w:type="numbering" w:customStyle="1" w:styleId="NoList2213">
    <w:name w:val="No List2213"/>
    <w:next w:val="NoList"/>
    <w:semiHidden/>
    <w:rsid w:val="003A71DE"/>
  </w:style>
  <w:style w:type="numbering" w:customStyle="1" w:styleId="NoList3213">
    <w:name w:val="No List3213"/>
    <w:next w:val="NoList"/>
    <w:uiPriority w:val="99"/>
    <w:semiHidden/>
    <w:rsid w:val="003A71DE"/>
  </w:style>
  <w:style w:type="numbering" w:customStyle="1" w:styleId="NoList11213">
    <w:name w:val="No List11213"/>
    <w:next w:val="NoList"/>
    <w:uiPriority w:val="99"/>
    <w:semiHidden/>
    <w:unhideWhenUsed/>
    <w:rsid w:val="003A71DE"/>
  </w:style>
  <w:style w:type="numbering" w:customStyle="1" w:styleId="13130">
    <w:name w:val="無清單1313"/>
    <w:next w:val="NoList"/>
    <w:uiPriority w:val="99"/>
    <w:semiHidden/>
    <w:unhideWhenUsed/>
    <w:rsid w:val="003A71DE"/>
  </w:style>
  <w:style w:type="numbering" w:customStyle="1" w:styleId="112130">
    <w:name w:val="無清單11213"/>
    <w:next w:val="NoList"/>
    <w:uiPriority w:val="99"/>
    <w:semiHidden/>
    <w:unhideWhenUsed/>
    <w:rsid w:val="003A71DE"/>
  </w:style>
  <w:style w:type="numbering" w:customStyle="1" w:styleId="2113">
    <w:name w:val="无列表2113"/>
    <w:next w:val="NoList"/>
    <w:uiPriority w:val="99"/>
    <w:semiHidden/>
    <w:unhideWhenUsed/>
    <w:rsid w:val="003A71DE"/>
  </w:style>
  <w:style w:type="numbering" w:customStyle="1" w:styleId="NoList12213">
    <w:name w:val="No List12213"/>
    <w:next w:val="NoList"/>
    <w:uiPriority w:val="99"/>
    <w:semiHidden/>
    <w:unhideWhenUsed/>
    <w:rsid w:val="003A71DE"/>
  </w:style>
  <w:style w:type="numbering" w:customStyle="1" w:styleId="112131">
    <w:name w:val="リストなし11213"/>
    <w:next w:val="NoList"/>
    <w:uiPriority w:val="99"/>
    <w:semiHidden/>
    <w:unhideWhenUsed/>
    <w:rsid w:val="003A71DE"/>
  </w:style>
  <w:style w:type="numbering" w:customStyle="1" w:styleId="112132">
    <w:name w:val="无列表11213"/>
    <w:next w:val="NoList"/>
    <w:semiHidden/>
    <w:rsid w:val="003A71DE"/>
  </w:style>
  <w:style w:type="numbering" w:customStyle="1" w:styleId="NoList21213">
    <w:name w:val="No List21213"/>
    <w:next w:val="NoList"/>
    <w:semiHidden/>
    <w:rsid w:val="003A71DE"/>
  </w:style>
  <w:style w:type="numbering" w:customStyle="1" w:styleId="NoList31213">
    <w:name w:val="No List31213"/>
    <w:next w:val="NoList"/>
    <w:uiPriority w:val="99"/>
    <w:semiHidden/>
    <w:rsid w:val="003A71DE"/>
  </w:style>
  <w:style w:type="numbering" w:customStyle="1" w:styleId="NoList111213">
    <w:name w:val="No List111213"/>
    <w:next w:val="NoList"/>
    <w:uiPriority w:val="99"/>
    <w:semiHidden/>
    <w:unhideWhenUsed/>
    <w:rsid w:val="003A71DE"/>
  </w:style>
  <w:style w:type="numbering" w:customStyle="1" w:styleId="122130">
    <w:name w:val="無清單12213"/>
    <w:next w:val="NoList"/>
    <w:uiPriority w:val="99"/>
    <w:semiHidden/>
    <w:unhideWhenUsed/>
    <w:rsid w:val="003A71DE"/>
  </w:style>
  <w:style w:type="numbering" w:customStyle="1" w:styleId="1112130">
    <w:name w:val="無清單111213"/>
    <w:next w:val="NoList"/>
    <w:uiPriority w:val="99"/>
    <w:semiHidden/>
    <w:unhideWhenUsed/>
    <w:rsid w:val="003A71DE"/>
  </w:style>
  <w:style w:type="table" w:customStyle="1" w:styleId="TableGrid11211">
    <w:name w:val="Table Grid112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3A71DE"/>
  </w:style>
  <w:style w:type="numbering" w:customStyle="1" w:styleId="1511">
    <w:name w:val="リストなし151"/>
    <w:next w:val="NoList"/>
    <w:uiPriority w:val="99"/>
    <w:semiHidden/>
    <w:unhideWhenUsed/>
    <w:rsid w:val="003A71DE"/>
  </w:style>
  <w:style w:type="table" w:customStyle="1" w:styleId="Tabellengitternetz151">
    <w:name w:val="Tabellengitternetz1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A71DE"/>
  </w:style>
  <w:style w:type="table" w:customStyle="1" w:styleId="351">
    <w:name w:val="网格型35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3A71DE"/>
  </w:style>
  <w:style w:type="numbering" w:customStyle="1" w:styleId="NoList351">
    <w:name w:val="No List351"/>
    <w:next w:val="NoList"/>
    <w:uiPriority w:val="99"/>
    <w:semiHidden/>
    <w:rsid w:val="003A71DE"/>
  </w:style>
  <w:style w:type="table" w:customStyle="1" w:styleId="TableGrid451">
    <w:name w:val="Table Grid45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A71DE"/>
  </w:style>
  <w:style w:type="numbering" w:customStyle="1" w:styleId="1610">
    <w:name w:val="無清單161"/>
    <w:next w:val="NoList"/>
    <w:uiPriority w:val="99"/>
    <w:semiHidden/>
    <w:unhideWhenUsed/>
    <w:rsid w:val="003A71DE"/>
  </w:style>
  <w:style w:type="numbering" w:customStyle="1" w:styleId="11510">
    <w:name w:val="無清單1151"/>
    <w:next w:val="NoList"/>
    <w:uiPriority w:val="99"/>
    <w:semiHidden/>
    <w:unhideWhenUsed/>
    <w:rsid w:val="003A71DE"/>
  </w:style>
  <w:style w:type="table" w:customStyle="1" w:styleId="1513">
    <w:name w:val="表格格線15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A71DE"/>
  </w:style>
  <w:style w:type="numbering" w:customStyle="1" w:styleId="241">
    <w:name w:val="无列表241"/>
    <w:next w:val="NoList"/>
    <w:uiPriority w:val="99"/>
    <w:semiHidden/>
    <w:unhideWhenUsed/>
    <w:rsid w:val="003A71DE"/>
  </w:style>
  <w:style w:type="numbering" w:customStyle="1" w:styleId="NoList1251">
    <w:name w:val="No List1251"/>
    <w:next w:val="NoList"/>
    <w:uiPriority w:val="99"/>
    <w:semiHidden/>
    <w:unhideWhenUsed/>
    <w:rsid w:val="003A71DE"/>
  </w:style>
  <w:style w:type="numbering" w:customStyle="1" w:styleId="11511">
    <w:name w:val="リストなし1151"/>
    <w:next w:val="NoList"/>
    <w:uiPriority w:val="99"/>
    <w:semiHidden/>
    <w:unhideWhenUsed/>
    <w:rsid w:val="003A71DE"/>
  </w:style>
  <w:style w:type="numbering" w:customStyle="1" w:styleId="11512">
    <w:name w:val="无列表1151"/>
    <w:next w:val="NoList"/>
    <w:semiHidden/>
    <w:rsid w:val="003A71DE"/>
  </w:style>
  <w:style w:type="numbering" w:customStyle="1" w:styleId="NoList2151">
    <w:name w:val="No List2151"/>
    <w:next w:val="NoList"/>
    <w:semiHidden/>
    <w:rsid w:val="003A71DE"/>
  </w:style>
  <w:style w:type="numbering" w:customStyle="1" w:styleId="NoList3151">
    <w:name w:val="No List3151"/>
    <w:next w:val="NoList"/>
    <w:uiPriority w:val="99"/>
    <w:semiHidden/>
    <w:rsid w:val="003A71DE"/>
  </w:style>
  <w:style w:type="numbering" w:customStyle="1" w:styleId="12510">
    <w:name w:val="無清單1251"/>
    <w:next w:val="NoList"/>
    <w:uiPriority w:val="99"/>
    <w:semiHidden/>
    <w:unhideWhenUsed/>
    <w:rsid w:val="003A71DE"/>
  </w:style>
  <w:style w:type="numbering" w:customStyle="1" w:styleId="111510">
    <w:name w:val="無清單11151"/>
    <w:next w:val="NoList"/>
    <w:uiPriority w:val="99"/>
    <w:semiHidden/>
    <w:unhideWhenUsed/>
    <w:rsid w:val="003A71DE"/>
  </w:style>
  <w:style w:type="table" w:customStyle="1" w:styleId="TableGrid1141">
    <w:name w:val="Table Grid114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A71DE"/>
  </w:style>
  <w:style w:type="numbering" w:customStyle="1" w:styleId="NoList11241">
    <w:name w:val="No List11241"/>
    <w:next w:val="NoList"/>
    <w:uiPriority w:val="99"/>
    <w:semiHidden/>
    <w:unhideWhenUsed/>
    <w:rsid w:val="003A71DE"/>
  </w:style>
  <w:style w:type="table" w:customStyle="1" w:styleId="TableGrid531">
    <w:name w:val="Table Grid53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3A71DE"/>
  </w:style>
  <w:style w:type="numbering" w:customStyle="1" w:styleId="111411">
    <w:name w:val="リストなし11141"/>
    <w:next w:val="NoList"/>
    <w:uiPriority w:val="99"/>
    <w:semiHidden/>
    <w:unhideWhenUsed/>
    <w:rsid w:val="003A71DE"/>
  </w:style>
  <w:style w:type="numbering" w:customStyle="1" w:styleId="111412">
    <w:name w:val="无列表11141"/>
    <w:next w:val="NoList"/>
    <w:semiHidden/>
    <w:rsid w:val="003A71DE"/>
  </w:style>
  <w:style w:type="numbering" w:customStyle="1" w:styleId="NoList21141">
    <w:name w:val="No List21141"/>
    <w:next w:val="NoList"/>
    <w:semiHidden/>
    <w:rsid w:val="003A71DE"/>
  </w:style>
  <w:style w:type="numbering" w:customStyle="1" w:styleId="NoList31141">
    <w:name w:val="No List31141"/>
    <w:next w:val="NoList"/>
    <w:uiPriority w:val="99"/>
    <w:semiHidden/>
    <w:rsid w:val="003A71DE"/>
  </w:style>
  <w:style w:type="numbering" w:customStyle="1" w:styleId="NoList111141">
    <w:name w:val="No List111141"/>
    <w:next w:val="NoList"/>
    <w:uiPriority w:val="99"/>
    <w:semiHidden/>
    <w:unhideWhenUsed/>
    <w:rsid w:val="003A71DE"/>
  </w:style>
  <w:style w:type="numbering" w:customStyle="1" w:styleId="12141">
    <w:name w:val="無清單12141"/>
    <w:next w:val="NoList"/>
    <w:uiPriority w:val="99"/>
    <w:semiHidden/>
    <w:unhideWhenUsed/>
    <w:rsid w:val="003A71DE"/>
  </w:style>
  <w:style w:type="numbering" w:customStyle="1" w:styleId="111141">
    <w:name w:val="無清單111141"/>
    <w:next w:val="NoList"/>
    <w:uiPriority w:val="99"/>
    <w:semiHidden/>
    <w:unhideWhenUsed/>
    <w:rsid w:val="003A71DE"/>
  </w:style>
  <w:style w:type="numbering" w:customStyle="1" w:styleId="NoList541">
    <w:name w:val="No List541"/>
    <w:next w:val="NoList"/>
    <w:uiPriority w:val="99"/>
    <w:semiHidden/>
    <w:unhideWhenUsed/>
    <w:rsid w:val="003A71DE"/>
  </w:style>
  <w:style w:type="table" w:customStyle="1" w:styleId="TableGrid631">
    <w:name w:val="Table Grid63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A71DE"/>
  </w:style>
  <w:style w:type="numbering" w:customStyle="1" w:styleId="12411">
    <w:name w:val="リストなし1241"/>
    <w:next w:val="NoList"/>
    <w:uiPriority w:val="99"/>
    <w:semiHidden/>
    <w:unhideWhenUsed/>
    <w:rsid w:val="003A71DE"/>
  </w:style>
  <w:style w:type="table" w:customStyle="1" w:styleId="TableGrid1231">
    <w:name w:val="Table Grid123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3A71DE"/>
  </w:style>
  <w:style w:type="table" w:customStyle="1" w:styleId="3231">
    <w:name w:val="网格型3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A71DE"/>
  </w:style>
  <w:style w:type="numbering" w:customStyle="1" w:styleId="NoList3241">
    <w:name w:val="No List3241"/>
    <w:next w:val="NoList"/>
    <w:uiPriority w:val="99"/>
    <w:semiHidden/>
    <w:rsid w:val="003A71DE"/>
  </w:style>
  <w:style w:type="table" w:customStyle="1" w:styleId="TableGrid4231">
    <w:name w:val="Table Grid42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A71DE"/>
  </w:style>
  <w:style w:type="numbering" w:customStyle="1" w:styleId="112410">
    <w:name w:val="無清單11241"/>
    <w:next w:val="NoList"/>
    <w:uiPriority w:val="99"/>
    <w:semiHidden/>
    <w:unhideWhenUsed/>
    <w:rsid w:val="003A71DE"/>
  </w:style>
  <w:style w:type="table" w:customStyle="1" w:styleId="12313">
    <w:name w:val="表格格線12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A71DE"/>
  </w:style>
  <w:style w:type="numbering" w:customStyle="1" w:styleId="NoList12231">
    <w:name w:val="No List12231"/>
    <w:next w:val="NoList"/>
    <w:uiPriority w:val="99"/>
    <w:semiHidden/>
    <w:unhideWhenUsed/>
    <w:rsid w:val="003A71DE"/>
  </w:style>
  <w:style w:type="numbering" w:customStyle="1" w:styleId="112311">
    <w:name w:val="リストなし11231"/>
    <w:next w:val="NoList"/>
    <w:uiPriority w:val="99"/>
    <w:semiHidden/>
    <w:unhideWhenUsed/>
    <w:rsid w:val="003A71DE"/>
  </w:style>
  <w:style w:type="numbering" w:customStyle="1" w:styleId="112312">
    <w:name w:val="无列表11231"/>
    <w:next w:val="NoList"/>
    <w:semiHidden/>
    <w:rsid w:val="003A71DE"/>
  </w:style>
  <w:style w:type="numbering" w:customStyle="1" w:styleId="NoList21231">
    <w:name w:val="No List21231"/>
    <w:next w:val="NoList"/>
    <w:semiHidden/>
    <w:rsid w:val="003A71DE"/>
  </w:style>
  <w:style w:type="numbering" w:customStyle="1" w:styleId="NoList31231">
    <w:name w:val="No List31231"/>
    <w:next w:val="NoList"/>
    <w:uiPriority w:val="99"/>
    <w:semiHidden/>
    <w:rsid w:val="003A71DE"/>
  </w:style>
  <w:style w:type="numbering" w:customStyle="1" w:styleId="NoList111241">
    <w:name w:val="No List111241"/>
    <w:next w:val="NoList"/>
    <w:uiPriority w:val="99"/>
    <w:semiHidden/>
    <w:unhideWhenUsed/>
    <w:rsid w:val="003A71DE"/>
  </w:style>
  <w:style w:type="numbering" w:customStyle="1" w:styleId="12231">
    <w:name w:val="無清單12231"/>
    <w:next w:val="NoList"/>
    <w:uiPriority w:val="99"/>
    <w:semiHidden/>
    <w:unhideWhenUsed/>
    <w:rsid w:val="003A71DE"/>
  </w:style>
  <w:style w:type="numbering" w:customStyle="1" w:styleId="111231">
    <w:name w:val="無清單111231"/>
    <w:next w:val="NoList"/>
    <w:uiPriority w:val="99"/>
    <w:semiHidden/>
    <w:unhideWhenUsed/>
    <w:rsid w:val="003A71DE"/>
  </w:style>
  <w:style w:type="table" w:customStyle="1" w:styleId="1117">
    <w:name w:val="网格型1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A71DE"/>
  </w:style>
  <w:style w:type="table" w:customStyle="1" w:styleId="2110">
    <w:name w:val="网格型2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3A71DE"/>
  </w:style>
  <w:style w:type="numbering" w:customStyle="1" w:styleId="NoList11321">
    <w:name w:val="No List11321"/>
    <w:next w:val="NoList"/>
    <w:uiPriority w:val="99"/>
    <w:semiHidden/>
    <w:unhideWhenUsed/>
    <w:rsid w:val="003A71DE"/>
  </w:style>
  <w:style w:type="numbering" w:customStyle="1" w:styleId="NoList4121">
    <w:name w:val="No List4121"/>
    <w:next w:val="NoList"/>
    <w:uiPriority w:val="99"/>
    <w:semiHidden/>
    <w:unhideWhenUsed/>
    <w:rsid w:val="003A71DE"/>
  </w:style>
  <w:style w:type="table" w:customStyle="1" w:styleId="TableGrid11221">
    <w:name w:val="Table Grid1122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3A71DE"/>
  </w:style>
  <w:style w:type="numbering" w:customStyle="1" w:styleId="NoList121121">
    <w:name w:val="No List121121"/>
    <w:next w:val="NoList"/>
    <w:uiPriority w:val="99"/>
    <w:semiHidden/>
    <w:unhideWhenUsed/>
    <w:rsid w:val="003A71DE"/>
  </w:style>
  <w:style w:type="numbering" w:customStyle="1" w:styleId="1111211">
    <w:name w:val="リストなし111121"/>
    <w:next w:val="NoList"/>
    <w:uiPriority w:val="99"/>
    <w:semiHidden/>
    <w:unhideWhenUsed/>
    <w:rsid w:val="003A71DE"/>
  </w:style>
  <w:style w:type="numbering" w:customStyle="1" w:styleId="1111212">
    <w:name w:val="无列表111121"/>
    <w:next w:val="NoList"/>
    <w:semiHidden/>
    <w:rsid w:val="003A71DE"/>
  </w:style>
  <w:style w:type="numbering" w:customStyle="1" w:styleId="NoList211121">
    <w:name w:val="No List211121"/>
    <w:next w:val="NoList"/>
    <w:semiHidden/>
    <w:rsid w:val="003A71DE"/>
  </w:style>
  <w:style w:type="numbering" w:customStyle="1" w:styleId="NoList311121">
    <w:name w:val="No List311121"/>
    <w:next w:val="NoList"/>
    <w:uiPriority w:val="99"/>
    <w:semiHidden/>
    <w:rsid w:val="003A71DE"/>
  </w:style>
  <w:style w:type="numbering" w:customStyle="1" w:styleId="NoList1111121">
    <w:name w:val="No List1111121"/>
    <w:next w:val="NoList"/>
    <w:uiPriority w:val="99"/>
    <w:semiHidden/>
    <w:unhideWhenUsed/>
    <w:rsid w:val="003A71DE"/>
  </w:style>
  <w:style w:type="numbering" w:customStyle="1" w:styleId="1211210">
    <w:name w:val="無清單121121"/>
    <w:next w:val="NoList"/>
    <w:uiPriority w:val="99"/>
    <w:semiHidden/>
    <w:unhideWhenUsed/>
    <w:rsid w:val="003A71DE"/>
  </w:style>
  <w:style w:type="numbering" w:customStyle="1" w:styleId="11111210">
    <w:name w:val="無清單1111121"/>
    <w:next w:val="NoList"/>
    <w:uiPriority w:val="99"/>
    <w:semiHidden/>
    <w:unhideWhenUsed/>
    <w:rsid w:val="003A71DE"/>
  </w:style>
  <w:style w:type="numbering" w:customStyle="1" w:styleId="NoList13121">
    <w:name w:val="No List13121"/>
    <w:next w:val="NoList"/>
    <w:uiPriority w:val="99"/>
    <w:semiHidden/>
    <w:unhideWhenUsed/>
    <w:rsid w:val="003A71DE"/>
  </w:style>
  <w:style w:type="numbering" w:customStyle="1" w:styleId="121211">
    <w:name w:val="リストなし12121"/>
    <w:next w:val="NoList"/>
    <w:uiPriority w:val="99"/>
    <w:semiHidden/>
    <w:unhideWhenUsed/>
    <w:rsid w:val="003A71DE"/>
  </w:style>
  <w:style w:type="numbering" w:customStyle="1" w:styleId="121212">
    <w:name w:val="无列表12121"/>
    <w:next w:val="NoList"/>
    <w:semiHidden/>
    <w:rsid w:val="003A71DE"/>
  </w:style>
  <w:style w:type="numbering" w:customStyle="1" w:styleId="NoList22121">
    <w:name w:val="No List22121"/>
    <w:next w:val="NoList"/>
    <w:semiHidden/>
    <w:rsid w:val="003A71DE"/>
  </w:style>
  <w:style w:type="numbering" w:customStyle="1" w:styleId="NoList32121">
    <w:name w:val="No List32121"/>
    <w:next w:val="NoList"/>
    <w:uiPriority w:val="99"/>
    <w:semiHidden/>
    <w:rsid w:val="003A71DE"/>
  </w:style>
  <w:style w:type="numbering" w:customStyle="1" w:styleId="NoList112121">
    <w:name w:val="No List112121"/>
    <w:next w:val="NoList"/>
    <w:uiPriority w:val="99"/>
    <w:semiHidden/>
    <w:unhideWhenUsed/>
    <w:rsid w:val="003A71DE"/>
  </w:style>
  <w:style w:type="numbering" w:customStyle="1" w:styleId="131210">
    <w:name w:val="無清單13121"/>
    <w:next w:val="NoList"/>
    <w:uiPriority w:val="99"/>
    <w:semiHidden/>
    <w:unhideWhenUsed/>
    <w:rsid w:val="003A71DE"/>
  </w:style>
  <w:style w:type="numbering" w:customStyle="1" w:styleId="1121210">
    <w:name w:val="無清單112121"/>
    <w:next w:val="NoList"/>
    <w:uiPriority w:val="99"/>
    <w:semiHidden/>
    <w:unhideWhenUsed/>
    <w:rsid w:val="003A71DE"/>
  </w:style>
  <w:style w:type="numbering" w:customStyle="1" w:styleId="21121">
    <w:name w:val="无列表21121"/>
    <w:next w:val="NoList"/>
    <w:uiPriority w:val="99"/>
    <w:semiHidden/>
    <w:unhideWhenUsed/>
    <w:rsid w:val="003A71DE"/>
  </w:style>
  <w:style w:type="numbering" w:customStyle="1" w:styleId="NoList122121">
    <w:name w:val="No List122121"/>
    <w:next w:val="NoList"/>
    <w:uiPriority w:val="99"/>
    <w:semiHidden/>
    <w:unhideWhenUsed/>
    <w:rsid w:val="003A71DE"/>
  </w:style>
  <w:style w:type="numbering" w:customStyle="1" w:styleId="1121211">
    <w:name w:val="リストなし112121"/>
    <w:next w:val="NoList"/>
    <w:uiPriority w:val="99"/>
    <w:semiHidden/>
    <w:unhideWhenUsed/>
    <w:rsid w:val="003A71DE"/>
  </w:style>
  <w:style w:type="numbering" w:customStyle="1" w:styleId="1121212">
    <w:name w:val="无列表112121"/>
    <w:next w:val="NoList"/>
    <w:semiHidden/>
    <w:rsid w:val="003A71DE"/>
  </w:style>
  <w:style w:type="numbering" w:customStyle="1" w:styleId="NoList212121">
    <w:name w:val="No List212121"/>
    <w:next w:val="NoList"/>
    <w:semiHidden/>
    <w:rsid w:val="003A71DE"/>
  </w:style>
  <w:style w:type="numbering" w:customStyle="1" w:styleId="NoList312121">
    <w:name w:val="No List312121"/>
    <w:next w:val="NoList"/>
    <w:uiPriority w:val="99"/>
    <w:semiHidden/>
    <w:rsid w:val="003A71DE"/>
  </w:style>
  <w:style w:type="numbering" w:customStyle="1" w:styleId="NoList1112121">
    <w:name w:val="No List1112121"/>
    <w:next w:val="NoList"/>
    <w:uiPriority w:val="99"/>
    <w:semiHidden/>
    <w:unhideWhenUsed/>
    <w:rsid w:val="003A71DE"/>
  </w:style>
  <w:style w:type="numbering" w:customStyle="1" w:styleId="122121">
    <w:name w:val="無清單122121"/>
    <w:next w:val="NoList"/>
    <w:uiPriority w:val="99"/>
    <w:semiHidden/>
    <w:unhideWhenUsed/>
    <w:rsid w:val="003A71DE"/>
  </w:style>
  <w:style w:type="numbering" w:customStyle="1" w:styleId="1112121">
    <w:name w:val="無清單1112121"/>
    <w:next w:val="NoList"/>
    <w:uiPriority w:val="99"/>
    <w:semiHidden/>
    <w:unhideWhenUsed/>
    <w:rsid w:val="003A71DE"/>
  </w:style>
  <w:style w:type="numbering" w:customStyle="1" w:styleId="131111">
    <w:name w:val="无列表13111"/>
    <w:next w:val="NoList"/>
    <w:semiHidden/>
    <w:rsid w:val="003A71DE"/>
  </w:style>
  <w:style w:type="numbering" w:customStyle="1" w:styleId="NoList41111">
    <w:name w:val="No List41111"/>
    <w:next w:val="NoList"/>
    <w:uiPriority w:val="99"/>
    <w:semiHidden/>
    <w:unhideWhenUsed/>
    <w:rsid w:val="003A71DE"/>
  </w:style>
  <w:style w:type="numbering" w:customStyle="1" w:styleId="22111">
    <w:name w:val="无列表22111"/>
    <w:next w:val="NoList"/>
    <w:uiPriority w:val="99"/>
    <w:semiHidden/>
    <w:unhideWhenUsed/>
    <w:rsid w:val="003A71DE"/>
  </w:style>
  <w:style w:type="numbering" w:customStyle="1" w:styleId="NoList1211112">
    <w:name w:val="No List1211112"/>
    <w:next w:val="NoList"/>
    <w:uiPriority w:val="99"/>
    <w:semiHidden/>
    <w:unhideWhenUsed/>
    <w:rsid w:val="003A71DE"/>
  </w:style>
  <w:style w:type="numbering" w:customStyle="1" w:styleId="11111121">
    <w:name w:val="リストなし1111112"/>
    <w:next w:val="NoList"/>
    <w:uiPriority w:val="99"/>
    <w:semiHidden/>
    <w:unhideWhenUsed/>
    <w:rsid w:val="003A71DE"/>
  </w:style>
  <w:style w:type="numbering" w:customStyle="1" w:styleId="11111122">
    <w:name w:val="无列表1111112"/>
    <w:next w:val="NoList"/>
    <w:semiHidden/>
    <w:rsid w:val="003A71DE"/>
  </w:style>
  <w:style w:type="numbering" w:customStyle="1" w:styleId="NoList2111112">
    <w:name w:val="No List2111112"/>
    <w:next w:val="NoList"/>
    <w:semiHidden/>
    <w:rsid w:val="003A71DE"/>
  </w:style>
  <w:style w:type="numbering" w:customStyle="1" w:styleId="NoList3111112">
    <w:name w:val="No List3111112"/>
    <w:next w:val="NoList"/>
    <w:uiPriority w:val="99"/>
    <w:semiHidden/>
    <w:rsid w:val="003A71DE"/>
  </w:style>
  <w:style w:type="numbering" w:customStyle="1" w:styleId="NoList11111112">
    <w:name w:val="No List11111112"/>
    <w:next w:val="NoList"/>
    <w:uiPriority w:val="99"/>
    <w:semiHidden/>
    <w:unhideWhenUsed/>
    <w:rsid w:val="003A71DE"/>
  </w:style>
  <w:style w:type="numbering" w:customStyle="1" w:styleId="1211112">
    <w:name w:val="無清單1211112"/>
    <w:next w:val="NoList"/>
    <w:uiPriority w:val="99"/>
    <w:semiHidden/>
    <w:unhideWhenUsed/>
    <w:rsid w:val="003A71DE"/>
  </w:style>
  <w:style w:type="numbering" w:customStyle="1" w:styleId="111111120">
    <w:name w:val="無清單11111112"/>
    <w:next w:val="NoList"/>
    <w:uiPriority w:val="99"/>
    <w:semiHidden/>
    <w:unhideWhenUsed/>
    <w:rsid w:val="003A71DE"/>
  </w:style>
  <w:style w:type="numbering" w:customStyle="1" w:styleId="NoList131111">
    <w:name w:val="No List131111"/>
    <w:next w:val="NoList"/>
    <w:uiPriority w:val="99"/>
    <w:semiHidden/>
    <w:unhideWhenUsed/>
    <w:rsid w:val="003A71DE"/>
  </w:style>
  <w:style w:type="numbering" w:customStyle="1" w:styleId="1211113">
    <w:name w:val="リストなし121111"/>
    <w:next w:val="NoList"/>
    <w:uiPriority w:val="99"/>
    <w:semiHidden/>
    <w:unhideWhenUsed/>
    <w:rsid w:val="003A71DE"/>
  </w:style>
  <w:style w:type="numbering" w:customStyle="1" w:styleId="1211121">
    <w:name w:val="无列表121112"/>
    <w:next w:val="NoList"/>
    <w:semiHidden/>
    <w:rsid w:val="003A71DE"/>
  </w:style>
  <w:style w:type="numbering" w:customStyle="1" w:styleId="NoList221111">
    <w:name w:val="No List221111"/>
    <w:next w:val="NoList"/>
    <w:semiHidden/>
    <w:rsid w:val="003A71DE"/>
  </w:style>
  <w:style w:type="numbering" w:customStyle="1" w:styleId="NoList321111">
    <w:name w:val="No List321111"/>
    <w:next w:val="NoList"/>
    <w:uiPriority w:val="99"/>
    <w:semiHidden/>
    <w:rsid w:val="003A71DE"/>
  </w:style>
  <w:style w:type="numbering" w:customStyle="1" w:styleId="NoList1121111">
    <w:name w:val="No List1121111"/>
    <w:next w:val="NoList"/>
    <w:uiPriority w:val="99"/>
    <w:semiHidden/>
    <w:unhideWhenUsed/>
    <w:rsid w:val="003A71DE"/>
  </w:style>
  <w:style w:type="numbering" w:customStyle="1" w:styleId="1311110">
    <w:name w:val="無清單131111"/>
    <w:next w:val="NoList"/>
    <w:uiPriority w:val="99"/>
    <w:semiHidden/>
    <w:unhideWhenUsed/>
    <w:rsid w:val="003A71DE"/>
  </w:style>
  <w:style w:type="numbering" w:customStyle="1" w:styleId="11211110">
    <w:name w:val="無清單1121111"/>
    <w:next w:val="NoList"/>
    <w:uiPriority w:val="99"/>
    <w:semiHidden/>
    <w:unhideWhenUsed/>
    <w:rsid w:val="003A71DE"/>
  </w:style>
  <w:style w:type="numbering" w:customStyle="1" w:styleId="211112">
    <w:name w:val="无列表211112"/>
    <w:next w:val="NoList"/>
    <w:uiPriority w:val="99"/>
    <w:semiHidden/>
    <w:unhideWhenUsed/>
    <w:rsid w:val="003A71DE"/>
  </w:style>
  <w:style w:type="numbering" w:customStyle="1" w:styleId="NoList1221111">
    <w:name w:val="No List1221111"/>
    <w:next w:val="NoList"/>
    <w:uiPriority w:val="99"/>
    <w:semiHidden/>
    <w:unhideWhenUsed/>
    <w:rsid w:val="003A71DE"/>
  </w:style>
  <w:style w:type="numbering" w:customStyle="1" w:styleId="11211111">
    <w:name w:val="リストなし1121111"/>
    <w:next w:val="NoList"/>
    <w:uiPriority w:val="99"/>
    <w:semiHidden/>
    <w:unhideWhenUsed/>
    <w:rsid w:val="003A71DE"/>
  </w:style>
  <w:style w:type="numbering" w:customStyle="1" w:styleId="11211112">
    <w:name w:val="无列表1121111"/>
    <w:next w:val="NoList"/>
    <w:semiHidden/>
    <w:rsid w:val="003A71DE"/>
  </w:style>
  <w:style w:type="numbering" w:customStyle="1" w:styleId="NoList2121111">
    <w:name w:val="No List2121111"/>
    <w:next w:val="NoList"/>
    <w:semiHidden/>
    <w:rsid w:val="003A71DE"/>
  </w:style>
  <w:style w:type="numbering" w:customStyle="1" w:styleId="NoList3121111">
    <w:name w:val="No List3121111"/>
    <w:next w:val="NoList"/>
    <w:uiPriority w:val="99"/>
    <w:semiHidden/>
    <w:rsid w:val="003A71DE"/>
  </w:style>
  <w:style w:type="numbering" w:customStyle="1" w:styleId="NoList11121111">
    <w:name w:val="No List11121111"/>
    <w:next w:val="NoList"/>
    <w:uiPriority w:val="99"/>
    <w:semiHidden/>
    <w:unhideWhenUsed/>
    <w:rsid w:val="003A71DE"/>
  </w:style>
  <w:style w:type="numbering" w:customStyle="1" w:styleId="1221111">
    <w:name w:val="無清單1221111"/>
    <w:next w:val="NoList"/>
    <w:uiPriority w:val="99"/>
    <w:semiHidden/>
    <w:unhideWhenUsed/>
    <w:rsid w:val="003A71DE"/>
  </w:style>
  <w:style w:type="numbering" w:customStyle="1" w:styleId="11121111">
    <w:name w:val="無清單11121111"/>
    <w:next w:val="NoList"/>
    <w:uiPriority w:val="99"/>
    <w:semiHidden/>
    <w:unhideWhenUsed/>
    <w:rsid w:val="003A71DE"/>
  </w:style>
  <w:style w:type="numbering" w:customStyle="1" w:styleId="122110">
    <w:name w:val="无列表12211"/>
    <w:next w:val="NoList"/>
    <w:semiHidden/>
    <w:rsid w:val="003A71DE"/>
  </w:style>
  <w:style w:type="numbering" w:customStyle="1" w:styleId="50">
    <w:name w:val="无列表5"/>
    <w:next w:val="NoList"/>
    <w:uiPriority w:val="99"/>
    <w:semiHidden/>
    <w:unhideWhenUsed/>
    <w:rsid w:val="003A71DE"/>
  </w:style>
  <w:style w:type="table" w:customStyle="1" w:styleId="6">
    <w:name w:val="网格型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71DE"/>
  </w:style>
  <w:style w:type="numbering" w:customStyle="1" w:styleId="171">
    <w:name w:val="リストなし17"/>
    <w:next w:val="NoList"/>
    <w:uiPriority w:val="99"/>
    <w:semiHidden/>
    <w:unhideWhenUsed/>
    <w:rsid w:val="003A71DE"/>
  </w:style>
  <w:style w:type="table" w:customStyle="1" w:styleId="Tabellengitternetz17">
    <w:name w:val="Tabellengitternetz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A71DE"/>
  </w:style>
  <w:style w:type="table" w:customStyle="1" w:styleId="37">
    <w:name w:val="网格型3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A71DE"/>
  </w:style>
  <w:style w:type="numbering" w:customStyle="1" w:styleId="NoList37">
    <w:name w:val="No List37"/>
    <w:next w:val="NoList"/>
    <w:uiPriority w:val="99"/>
    <w:semiHidden/>
    <w:rsid w:val="003A71DE"/>
  </w:style>
  <w:style w:type="table" w:customStyle="1" w:styleId="TableGrid47">
    <w:name w:val="Table Grid47"/>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A71DE"/>
  </w:style>
  <w:style w:type="numbering" w:customStyle="1" w:styleId="180">
    <w:name w:val="無清單18"/>
    <w:next w:val="NoList"/>
    <w:uiPriority w:val="99"/>
    <w:semiHidden/>
    <w:unhideWhenUsed/>
    <w:rsid w:val="003A71DE"/>
  </w:style>
  <w:style w:type="numbering" w:customStyle="1" w:styleId="117">
    <w:name w:val="無清單117"/>
    <w:next w:val="NoList"/>
    <w:uiPriority w:val="99"/>
    <w:semiHidden/>
    <w:unhideWhenUsed/>
    <w:rsid w:val="003A71DE"/>
  </w:style>
  <w:style w:type="table" w:customStyle="1" w:styleId="173">
    <w:name w:val="表格格線17"/>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A71DE"/>
  </w:style>
  <w:style w:type="table" w:customStyle="1" w:styleId="TableGrid55">
    <w:name w:val="Table Grid5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A71DE"/>
  </w:style>
  <w:style w:type="numbering" w:customStyle="1" w:styleId="1170">
    <w:name w:val="リストなし117"/>
    <w:next w:val="NoList"/>
    <w:uiPriority w:val="99"/>
    <w:semiHidden/>
    <w:unhideWhenUsed/>
    <w:rsid w:val="003A71DE"/>
  </w:style>
  <w:style w:type="table" w:customStyle="1" w:styleId="TableGrid116">
    <w:name w:val="Table Grid11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3A71DE"/>
  </w:style>
  <w:style w:type="table" w:customStyle="1" w:styleId="315">
    <w:name w:val="网格型3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A71DE"/>
  </w:style>
  <w:style w:type="numbering" w:customStyle="1" w:styleId="NoList317">
    <w:name w:val="No List317"/>
    <w:next w:val="NoList"/>
    <w:uiPriority w:val="99"/>
    <w:semiHidden/>
    <w:rsid w:val="003A71DE"/>
  </w:style>
  <w:style w:type="table" w:customStyle="1" w:styleId="TableGrid415">
    <w:name w:val="Table Grid41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A71DE"/>
  </w:style>
  <w:style w:type="numbering" w:customStyle="1" w:styleId="127">
    <w:name w:val="無清單127"/>
    <w:next w:val="NoList"/>
    <w:uiPriority w:val="99"/>
    <w:semiHidden/>
    <w:unhideWhenUsed/>
    <w:rsid w:val="003A71DE"/>
  </w:style>
  <w:style w:type="numbering" w:customStyle="1" w:styleId="11170">
    <w:name w:val="無清單1117"/>
    <w:next w:val="NoList"/>
    <w:uiPriority w:val="99"/>
    <w:semiHidden/>
    <w:unhideWhenUsed/>
    <w:rsid w:val="003A71DE"/>
  </w:style>
  <w:style w:type="table" w:customStyle="1" w:styleId="1152">
    <w:name w:val="表格格線11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3A71DE"/>
  </w:style>
  <w:style w:type="numbering" w:customStyle="1" w:styleId="NoList1216">
    <w:name w:val="No List1216"/>
    <w:next w:val="NoList"/>
    <w:uiPriority w:val="99"/>
    <w:semiHidden/>
    <w:unhideWhenUsed/>
    <w:rsid w:val="003A71DE"/>
  </w:style>
  <w:style w:type="numbering" w:customStyle="1" w:styleId="11160">
    <w:name w:val="リストなし1116"/>
    <w:next w:val="NoList"/>
    <w:uiPriority w:val="99"/>
    <w:semiHidden/>
    <w:unhideWhenUsed/>
    <w:rsid w:val="003A71DE"/>
  </w:style>
  <w:style w:type="numbering" w:customStyle="1" w:styleId="11161">
    <w:name w:val="无列表1116"/>
    <w:next w:val="NoList"/>
    <w:semiHidden/>
    <w:rsid w:val="003A71DE"/>
  </w:style>
  <w:style w:type="numbering" w:customStyle="1" w:styleId="NoList2116">
    <w:name w:val="No List2116"/>
    <w:next w:val="NoList"/>
    <w:semiHidden/>
    <w:rsid w:val="003A71DE"/>
  </w:style>
  <w:style w:type="numbering" w:customStyle="1" w:styleId="NoList3116">
    <w:name w:val="No List3116"/>
    <w:next w:val="NoList"/>
    <w:uiPriority w:val="99"/>
    <w:semiHidden/>
    <w:rsid w:val="003A71DE"/>
  </w:style>
  <w:style w:type="numbering" w:customStyle="1" w:styleId="NoList11116">
    <w:name w:val="No List11116"/>
    <w:next w:val="NoList"/>
    <w:uiPriority w:val="99"/>
    <w:semiHidden/>
    <w:unhideWhenUsed/>
    <w:rsid w:val="003A71DE"/>
  </w:style>
  <w:style w:type="numbering" w:customStyle="1" w:styleId="1216">
    <w:name w:val="無清單1216"/>
    <w:next w:val="NoList"/>
    <w:uiPriority w:val="99"/>
    <w:semiHidden/>
    <w:unhideWhenUsed/>
    <w:rsid w:val="003A71DE"/>
  </w:style>
  <w:style w:type="numbering" w:customStyle="1" w:styleId="11116">
    <w:name w:val="無清單11116"/>
    <w:next w:val="NoList"/>
    <w:uiPriority w:val="99"/>
    <w:semiHidden/>
    <w:unhideWhenUsed/>
    <w:rsid w:val="003A71DE"/>
  </w:style>
  <w:style w:type="numbering" w:customStyle="1" w:styleId="NoList56">
    <w:name w:val="No List56"/>
    <w:next w:val="NoList"/>
    <w:uiPriority w:val="99"/>
    <w:semiHidden/>
    <w:unhideWhenUsed/>
    <w:rsid w:val="003A71DE"/>
  </w:style>
  <w:style w:type="table" w:customStyle="1" w:styleId="TableGrid65">
    <w:name w:val="Table Grid6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A71DE"/>
  </w:style>
  <w:style w:type="numbering" w:customStyle="1" w:styleId="1261">
    <w:name w:val="リストなし126"/>
    <w:next w:val="NoList"/>
    <w:uiPriority w:val="99"/>
    <w:semiHidden/>
    <w:unhideWhenUsed/>
    <w:rsid w:val="003A71DE"/>
  </w:style>
  <w:style w:type="table" w:customStyle="1" w:styleId="TableGrid125">
    <w:name w:val="Table Grid12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3A71DE"/>
  </w:style>
  <w:style w:type="table" w:customStyle="1" w:styleId="325">
    <w:name w:val="网格型32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A71DE"/>
  </w:style>
  <w:style w:type="numbering" w:customStyle="1" w:styleId="NoList326">
    <w:name w:val="No List326"/>
    <w:next w:val="NoList"/>
    <w:uiPriority w:val="99"/>
    <w:semiHidden/>
    <w:rsid w:val="003A71DE"/>
  </w:style>
  <w:style w:type="table" w:customStyle="1" w:styleId="TableGrid425">
    <w:name w:val="Table Grid42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A71DE"/>
  </w:style>
  <w:style w:type="numbering" w:customStyle="1" w:styleId="136">
    <w:name w:val="無清單136"/>
    <w:next w:val="NoList"/>
    <w:uiPriority w:val="99"/>
    <w:semiHidden/>
    <w:unhideWhenUsed/>
    <w:rsid w:val="003A71DE"/>
  </w:style>
  <w:style w:type="numbering" w:customStyle="1" w:styleId="1126">
    <w:name w:val="無清單1126"/>
    <w:next w:val="NoList"/>
    <w:uiPriority w:val="99"/>
    <w:semiHidden/>
    <w:unhideWhenUsed/>
    <w:rsid w:val="003A71DE"/>
  </w:style>
  <w:style w:type="table" w:customStyle="1" w:styleId="1252">
    <w:name w:val="表格格線12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3A71DE"/>
  </w:style>
  <w:style w:type="numbering" w:customStyle="1" w:styleId="NoList1225">
    <w:name w:val="No List1225"/>
    <w:next w:val="NoList"/>
    <w:uiPriority w:val="99"/>
    <w:semiHidden/>
    <w:unhideWhenUsed/>
    <w:rsid w:val="003A71DE"/>
  </w:style>
  <w:style w:type="numbering" w:customStyle="1" w:styleId="11250">
    <w:name w:val="リストなし1125"/>
    <w:next w:val="NoList"/>
    <w:uiPriority w:val="99"/>
    <w:semiHidden/>
    <w:unhideWhenUsed/>
    <w:rsid w:val="003A71DE"/>
  </w:style>
  <w:style w:type="numbering" w:customStyle="1" w:styleId="11251">
    <w:name w:val="无列表1125"/>
    <w:next w:val="NoList"/>
    <w:semiHidden/>
    <w:rsid w:val="003A71DE"/>
  </w:style>
  <w:style w:type="numbering" w:customStyle="1" w:styleId="NoList2125">
    <w:name w:val="No List2125"/>
    <w:next w:val="NoList"/>
    <w:semiHidden/>
    <w:rsid w:val="003A71DE"/>
  </w:style>
  <w:style w:type="numbering" w:customStyle="1" w:styleId="NoList3125">
    <w:name w:val="No List3125"/>
    <w:next w:val="NoList"/>
    <w:uiPriority w:val="99"/>
    <w:semiHidden/>
    <w:rsid w:val="003A71DE"/>
  </w:style>
  <w:style w:type="numbering" w:customStyle="1" w:styleId="NoList11126">
    <w:name w:val="No List11126"/>
    <w:next w:val="NoList"/>
    <w:uiPriority w:val="99"/>
    <w:semiHidden/>
    <w:unhideWhenUsed/>
    <w:rsid w:val="003A71DE"/>
  </w:style>
  <w:style w:type="numbering" w:customStyle="1" w:styleId="1225">
    <w:name w:val="無清單1225"/>
    <w:next w:val="NoList"/>
    <w:uiPriority w:val="99"/>
    <w:semiHidden/>
    <w:unhideWhenUsed/>
    <w:rsid w:val="003A71DE"/>
  </w:style>
  <w:style w:type="numbering" w:customStyle="1" w:styleId="11125">
    <w:name w:val="無清單11125"/>
    <w:next w:val="NoList"/>
    <w:uiPriority w:val="99"/>
    <w:semiHidden/>
    <w:unhideWhenUsed/>
    <w:rsid w:val="003A71DE"/>
  </w:style>
  <w:style w:type="numbering" w:customStyle="1" w:styleId="NoList143">
    <w:name w:val="No List143"/>
    <w:next w:val="NoList"/>
    <w:uiPriority w:val="99"/>
    <w:semiHidden/>
    <w:unhideWhenUsed/>
    <w:rsid w:val="003A71DE"/>
  </w:style>
  <w:style w:type="numbering" w:customStyle="1" w:styleId="1333">
    <w:name w:val="リストなし133"/>
    <w:next w:val="NoList"/>
    <w:uiPriority w:val="99"/>
    <w:semiHidden/>
    <w:unhideWhenUsed/>
    <w:rsid w:val="003A71DE"/>
  </w:style>
  <w:style w:type="table" w:customStyle="1" w:styleId="Tabellengitternetz132">
    <w:name w:val="Tabellengitternetz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3A71DE"/>
  </w:style>
  <w:style w:type="table" w:customStyle="1" w:styleId="332">
    <w:name w:val="网格型3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A71DE"/>
  </w:style>
  <w:style w:type="numbering" w:customStyle="1" w:styleId="NoList333">
    <w:name w:val="No List333"/>
    <w:next w:val="NoList"/>
    <w:uiPriority w:val="99"/>
    <w:semiHidden/>
    <w:rsid w:val="003A71DE"/>
  </w:style>
  <w:style w:type="table" w:customStyle="1" w:styleId="TableGrid432">
    <w:name w:val="Table Grid43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A71DE"/>
  </w:style>
  <w:style w:type="numbering" w:customStyle="1" w:styleId="1430">
    <w:name w:val="無清單143"/>
    <w:next w:val="NoList"/>
    <w:uiPriority w:val="99"/>
    <w:semiHidden/>
    <w:unhideWhenUsed/>
    <w:rsid w:val="003A71DE"/>
  </w:style>
  <w:style w:type="numbering" w:customStyle="1" w:styleId="11330">
    <w:name w:val="無清單1133"/>
    <w:next w:val="NoList"/>
    <w:uiPriority w:val="99"/>
    <w:semiHidden/>
    <w:unhideWhenUsed/>
    <w:rsid w:val="003A71DE"/>
  </w:style>
  <w:style w:type="table" w:customStyle="1" w:styleId="1323">
    <w:name w:val="表格格線13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3A71DE"/>
  </w:style>
  <w:style w:type="numbering" w:customStyle="1" w:styleId="NoList1233">
    <w:name w:val="No List1233"/>
    <w:next w:val="NoList"/>
    <w:uiPriority w:val="99"/>
    <w:semiHidden/>
    <w:unhideWhenUsed/>
    <w:rsid w:val="003A71DE"/>
  </w:style>
  <w:style w:type="numbering" w:customStyle="1" w:styleId="11331">
    <w:name w:val="リストなし1133"/>
    <w:next w:val="NoList"/>
    <w:uiPriority w:val="99"/>
    <w:semiHidden/>
    <w:unhideWhenUsed/>
    <w:rsid w:val="003A71DE"/>
  </w:style>
  <w:style w:type="numbering" w:customStyle="1" w:styleId="11332">
    <w:name w:val="无列表1133"/>
    <w:next w:val="NoList"/>
    <w:semiHidden/>
    <w:rsid w:val="003A71DE"/>
  </w:style>
  <w:style w:type="numbering" w:customStyle="1" w:styleId="NoList2133">
    <w:name w:val="No List2133"/>
    <w:next w:val="NoList"/>
    <w:semiHidden/>
    <w:rsid w:val="003A71DE"/>
  </w:style>
  <w:style w:type="numbering" w:customStyle="1" w:styleId="NoList3133">
    <w:name w:val="No List3133"/>
    <w:next w:val="NoList"/>
    <w:uiPriority w:val="99"/>
    <w:semiHidden/>
    <w:rsid w:val="003A71DE"/>
  </w:style>
  <w:style w:type="numbering" w:customStyle="1" w:styleId="NoList11133">
    <w:name w:val="No List11133"/>
    <w:next w:val="NoList"/>
    <w:uiPriority w:val="99"/>
    <w:semiHidden/>
    <w:unhideWhenUsed/>
    <w:rsid w:val="003A71DE"/>
  </w:style>
  <w:style w:type="numbering" w:customStyle="1" w:styleId="12330">
    <w:name w:val="無清單1233"/>
    <w:next w:val="NoList"/>
    <w:uiPriority w:val="99"/>
    <w:semiHidden/>
    <w:unhideWhenUsed/>
    <w:rsid w:val="003A71DE"/>
  </w:style>
  <w:style w:type="numbering" w:customStyle="1" w:styleId="111330">
    <w:name w:val="無清單11133"/>
    <w:next w:val="NoList"/>
    <w:uiPriority w:val="99"/>
    <w:semiHidden/>
    <w:unhideWhenUsed/>
    <w:rsid w:val="003A71DE"/>
  </w:style>
  <w:style w:type="numbering" w:customStyle="1" w:styleId="NoList414">
    <w:name w:val="No List414"/>
    <w:next w:val="NoList"/>
    <w:uiPriority w:val="99"/>
    <w:semiHidden/>
    <w:unhideWhenUsed/>
    <w:rsid w:val="003A71DE"/>
  </w:style>
  <w:style w:type="table" w:customStyle="1" w:styleId="TableGrid1114">
    <w:name w:val="Table Grid111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A71DE"/>
  </w:style>
  <w:style w:type="numbering" w:customStyle="1" w:styleId="111140">
    <w:name w:val="リストなし11114"/>
    <w:next w:val="NoList"/>
    <w:uiPriority w:val="99"/>
    <w:semiHidden/>
    <w:unhideWhenUsed/>
    <w:rsid w:val="003A71DE"/>
  </w:style>
  <w:style w:type="numbering" w:customStyle="1" w:styleId="111142">
    <w:name w:val="无列表11114"/>
    <w:next w:val="NoList"/>
    <w:semiHidden/>
    <w:rsid w:val="003A71DE"/>
  </w:style>
  <w:style w:type="numbering" w:customStyle="1" w:styleId="NoList21114">
    <w:name w:val="No List21114"/>
    <w:next w:val="NoList"/>
    <w:semiHidden/>
    <w:rsid w:val="003A71DE"/>
  </w:style>
  <w:style w:type="numbering" w:customStyle="1" w:styleId="NoList31114">
    <w:name w:val="No List31114"/>
    <w:next w:val="NoList"/>
    <w:uiPriority w:val="99"/>
    <w:semiHidden/>
    <w:rsid w:val="003A71DE"/>
  </w:style>
  <w:style w:type="numbering" w:customStyle="1" w:styleId="NoList111114">
    <w:name w:val="No List111114"/>
    <w:next w:val="NoList"/>
    <w:uiPriority w:val="99"/>
    <w:semiHidden/>
    <w:unhideWhenUsed/>
    <w:rsid w:val="003A71DE"/>
  </w:style>
  <w:style w:type="numbering" w:customStyle="1" w:styleId="12114">
    <w:name w:val="無清單12114"/>
    <w:next w:val="NoList"/>
    <w:uiPriority w:val="99"/>
    <w:semiHidden/>
    <w:unhideWhenUsed/>
    <w:rsid w:val="003A71DE"/>
  </w:style>
  <w:style w:type="numbering" w:customStyle="1" w:styleId="1111140">
    <w:name w:val="無清單111114"/>
    <w:next w:val="NoList"/>
    <w:uiPriority w:val="99"/>
    <w:semiHidden/>
    <w:unhideWhenUsed/>
    <w:rsid w:val="003A71DE"/>
  </w:style>
  <w:style w:type="numbering" w:customStyle="1" w:styleId="NoList513">
    <w:name w:val="No List513"/>
    <w:next w:val="NoList"/>
    <w:uiPriority w:val="99"/>
    <w:semiHidden/>
    <w:unhideWhenUsed/>
    <w:rsid w:val="003A71DE"/>
  </w:style>
  <w:style w:type="numbering" w:customStyle="1" w:styleId="NoList1314">
    <w:name w:val="No List1314"/>
    <w:next w:val="NoList"/>
    <w:uiPriority w:val="99"/>
    <w:semiHidden/>
    <w:unhideWhenUsed/>
    <w:rsid w:val="003A71DE"/>
  </w:style>
  <w:style w:type="numbering" w:customStyle="1" w:styleId="12140">
    <w:name w:val="リストなし1214"/>
    <w:next w:val="NoList"/>
    <w:uiPriority w:val="99"/>
    <w:semiHidden/>
    <w:unhideWhenUsed/>
    <w:rsid w:val="003A71DE"/>
  </w:style>
  <w:style w:type="table" w:customStyle="1" w:styleId="TableGrid1212">
    <w:name w:val="Table Grid121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3A71DE"/>
  </w:style>
  <w:style w:type="table" w:customStyle="1" w:styleId="3212">
    <w:name w:val="网格型32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A71DE"/>
  </w:style>
  <w:style w:type="numbering" w:customStyle="1" w:styleId="NoList3214">
    <w:name w:val="No List3214"/>
    <w:next w:val="NoList"/>
    <w:uiPriority w:val="99"/>
    <w:semiHidden/>
    <w:rsid w:val="003A71DE"/>
  </w:style>
  <w:style w:type="table" w:customStyle="1" w:styleId="TableGrid4212">
    <w:name w:val="Table Grid421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A71DE"/>
  </w:style>
  <w:style w:type="numbering" w:customStyle="1" w:styleId="1314">
    <w:name w:val="無清單1314"/>
    <w:next w:val="NoList"/>
    <w:uiPriority w:val="99"/>
    <w:semiHidden/>
    <w:unhideWhenUsed/>
    <w:rsid w:val="003A71DE"/>
  </w:style>
  <w:style w:type="numbering" w:customStyle="1" w:styleId="11214">
    <w:name w:val="無清單11214"/>
    <w:next w:val="NoList"/>
    <w:uiPriority w:val="99"/>
    <w:semiHidden/>
    <w:unhideWhenUsed/>
    <w:rsid w:val="003A71DE"/>
  </w:style>
  <w:style w:type="table" w:customStyle="1" w:styleId="12123">
    <w:name w:val="表格格線12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3A71DE"/>
  </w:style>
  <w:style w:type="numbering" w:customStyle="1" w:styleId="NoList12214">
    <w:name w:val="No List12214"/>
    <w:next w:val="NoList"/>
    <w:uiPriority w:val="99"/>
    <w:semiHidden/>
    <w:unhideWhenUsed/>
    <w:rsid w:val="003A71DE"/>
  </w:style>
  <w:style w:type="numbering" w:customStyle="1" w:styleId="112140">
    <w:name w:val="リストなし11214"/>
    <w:next w:val="NoList"/>
    <w:uiPriority w:val="99"/>
    <w:semiHidden/>
    <w:unhideWhenUsed/>
    <w:rsid w:val="003A71DE"/>
  </w:style>
  <w:style w:type="numbering" w:customStyle="1" w:styleId="112141">
    <w:name w:val="无列表11214"/>
    <w:next w:val="NoList"/>
    <w:semiHidden/>
    <w:rsid w:val="003A71DE"/>
  </w:style>
  <w:style w:type="numbering" w:customStyle="1" w:styleId="NoList21214">
    <w:name w:val="No List21214"/>
    <w:next w:val="NoList"/>
    <w:semiHidden/>
    <w:rsid w:val="003A71DE"/>
  </w:style>
  <w:style w:type="numbering" w:customStyle="1" w:styleId="NoList31214">
    <w:name w:val="No List31214"/>
    <w:next w:val="NoList"/>
    <w:uiPriority w:val="99"/>
    <w:semiHidden/>
    <w:rsid w:val="003A71DE"/>
  </w:style>
  <w:style w:type="numbering" w:customStyle="1" w:styleId="NoList111214">
    <w:name w:val="No List111214"/>
    <w:next w:val="NoList"/>
    <w:uiPriority w:val="99"/>
    <w:semiHidden/>
    <w:unhideWhenUsed/>
    <w:rsid w:val="003A71DE"/>
  </w:style>
  <w:style w:type="numbering" w:customStyle="1" w:styleId="122140">
    <w:name w:val="無清單12214"/>
    <w:next w:val="NoList"/>
    <w:uiPriority w:val="99"/>
    <w:semiHidden/>
    <w:unhideWhenUsed/>
    <w:rsid w:val="003A71DE"/>
  </w:style>
  <w:style w:type="numbering" w:customStyle="1" w:styleId="1112140">
    <w:name w:val="無清單111214"/>
    <w:next w:val="NoList"/>
    <w:uiPriority w:val="99"/>
    <w:semiHidden/>
    <w:unhideWhenUsed/>
    <w:rsid w:val="003A71DE"/>
  </w:style>
  <w:style w:type="table" w:customStyle="1" w:styleId="137">
    <w:name w:val="网格型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3A71DE"/>
  </w:style>
  <w:style w:type="table" w:customStyle="1" w:styleId="232">
    <w:name w:val="网格型2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A71DE"/>
  </w:style>
  <w:style w:type="numbering" w:customStyle="1" w:styleId="NoList11312">
    <w:name w:val="No List11312"/>
    <w:next w:val="NoList"/>
    <w:uiPriority w:val="99"/>
    <w:semiHidden/>
    <w:unhideWhenUsed/>
    <w:rsid w:val="003A71DE"/>
  </w:style>
  <w:style w:type="numbering" w:customStyle="1" w:styleId="NoList4113">
    <w:name w:val="No List4113"/>
    <w:next w:val="NoList"/>
    <w:uiPriority w:val="99"/>
    <w:semiHidden/>
    <w:unhideWhenUsed/>
    <w:rsid w:val="003A71DE"/>
  </w:style>
  <w:style w:type="table" w:customStyle="1" w:styleId="TableGrid1124">
    <w:name w:val="Table Grid112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A71DE"/>
  </w:style>
  <w:style w:type="numbering" w:customStyle="1" w:styleId="NoList121113">
    <w:name w:val="No List121113"/>
    <w:next w:val="NoList"/>
    <w:uiPriority w:val="99"/>
    <w:semiHidden/>
    <w:unhideWhenUsed/>
    <w:rsid w:val="003A71DE"/>
  </w:style>
  <w:style w:type="numbering" w:customStyle="1" w:styleId="1111130">
    <w:name w:val="リストなし111113"/>
    <w:next w:val="NoList"/>
    <w:uiPriority w:val="99"/>
    <w:semiHidden/>
    <w:unhideWhenUsed/>
    <w:rsid w:val="003A71DE"/>
  </w:style>
  <w:style w:type="numbering" w:customStyle="1" w:styleId="1111131">
    <w:name w:val="无列表111113"/>
    <w:next w:val="NoList"/>
    <w:semiHidden/>
    <w:rsid w:val="003A71DE"/>
  </w:style>
  <w:style w:type="numbering" w:customStyle="1" w:styleId="NoList211113">
    <w:name w:val="No List211113"/>
    <w:next w:val="NoList"/>
    <w:semiHidden/>
    <w:rsid w:val="003A71DE"/>
  </w:style>
  <w:style w:type="numbering" w:customStyle="1" w:styleId="NoList311113">
    <w:name w:val="No List311113"/>
    <w:next w:val="NoList"/>
    <w:uiPriority w:val="99"/>
    <w:semiHidden/>
    <w:rsid w:val="003A71DE"/>
  </w:style>
  <w:style w:type="numbering" w:customStyle="1" w:styleId="NoList1111113">
    <w:name w:val="No List1111113"/>
    <w:next w:val="NoList"/>
    <w:uiPriority w:val="99"/>
    <w:semiHidden/>
    <w:unhideWhenUsed/>
    <w:rsid w:val="003A71DE"/>
  </w:style>
  <w:style w:type="numbering" w:customStyle="1" w:styleId="121113">
    <w:name w:val="無清單121113"/>
    <w:next w:val="NoList"/>
    <w:uiPriority w:val="99"/>
    <w:semiHidden/>
    <w:unhideWhenUsed/>
    <w:rsid w:val="003A71DE"/>
  </w:style>
  <w:style w:type="numbering" w:customStyle="1" w:styleId="1111113">
    <w:name w:val="無清單1111113"/>
    <w:next w:val="NoList"/>
    <w:uiPriority w:val="99"/>
    <w:semiHidden/>
    <w:unhideWhenUsed/>
    <w:rsid w:val="003A71DE"/>
  </w:style>
  <w:style w:type="numbering" w:customStyle="1" w:styleId="NoList13113">
    <w:name w:val="No List13113"/>
    <w:next w:val="NoList"/>
    <w:uiPriority w:val="99"/>
    <w:semiHidden/>
    <w:unhideWhenUsed/>
    <w:rsid w:val="003A71DE"/>
  </w:style>
  <w:style w:type="numbering" w:customStyle="1" w:styleId="121131">
    <w:name w:val="リストなし12113"/>
    <w:next w:val="NoList"/>
    <w:uiPriority w:val="99"/>
    <w:semiHidden/>
    <w:unhideWhenUsed/>
    <w:rsid w:val="003A71DE"/>
  </w:style>
  <w:style w:type="numbering" w:customStyle="1" w:styleId="121132">
    <w:name w:val="无列表12113"/>
    <w:next w:val="NoList"/>
    <w:semiHidden/>
    <w:rsid w:val="003A71DE"/>
  </w:style>
  <w:style w:type="numbering" w:customStyle="1" w:styleId="NoList22113">
    <w:name w:val="No List22113"/>
    <w:next w:val="NoList"/>
    <w:semiHidden/>
    <w:rsid w:val="003A71DE"/>
  </w:style>
  <w:style w:type="numbering" w:customStyle="1" w:styleId="NoList32113">
    <w:name w:val="No List32113"/>
    <w:next w:val="NoList"/>
    <w:uiPriority w:val="99"/>
    <w:semiHidden/>
    <w:rsid w:val="003A71DE"/>
  </w:style>
  <w:style w:type="numbering" w:customStyle="1" w:styleId="NoList112113">
    <w:name w:val="No List112113"/>
    <w:next w:val="NoList"/>
    <w:uiPriority w:val="99"/>
    <w:semiHidden/>
    <w:unhideWhenUsed/>
    <w:rsid w:val="003A71DE"/>
  </w:style>
  <w:style w:type="numbering" w:customStyle="1" w:styleId="13113">
    <w:name w:val="無清單13113"/>
    <w:next w:val="NoList"/>
    <w:uiPriority w:val="99"/>
    <w:semiHidden/>
    <w:unhideWhenUsed/>
    <w:rsid w:val="003A71DE"/>
  </w:style>
  <w:style w:type="numbering" w:customStyle="1" w:styleId="112113">
    <w:name w:val="無清單112113"/>
    <w:next w:val="NoList"/>
    <w:uiPriority w:val="99"/>
    <w:semiHidden/>
    <w:unhideWhenUsed/>
    <w:rsid w:val="003A71DE"/>
  </w:style>
  <w:style w:type="numbering" w:customStyle="1" w:styleId="21113">
    <w:name w:val="无列表21113"/>
    <w:next w:val="NoList"/>
    <w:uiPriority w:val="99"/>
    <w:semiHidden/>
    <w:unhideWhenUsed/>
    <w:rsid w:val="003A71DE"/>
  </w:style>
  <w:style w:type="numbering" w:customStyle="1" w:styleId="NoList122113">
    <w:name w:val="No List122113"/>
    <w:next w:val="NoList"/>
    <w:uiPriority w:val="99"/>
    <w:semiHidden/>
    <w:unhideWhenUsed/>
    <w:rsid w:val="003A71DE"/>
  </w:style>
  <w:style w:type="numbering" w:customStyle="1" w:styleId="1121130">
    <w:name w:val="リストなし112113"/>
    <w:next w:val="NoList"/>
    <w:uiPriority w:val="99"/>
    <w:semiHidden/>
    <w:unhideWhenUsed/>
    <w:rsid w:val="003A71DE"/>
  </w:style>
  <w:style w:type="numbering" w:customStyle="1" w:styleId="1121131">
    <w:name w:val="无列表112113"/>
    <w:next w:val="NoList"/>
    <w:semiHidden/>
    <w:rsid w:val="003A71DE"/>
  </w:style>
  <w:style w:type="numbering" w:customStyle="1" w:styleId="NoList212113">
    <w:name w:val="No List212113"/>
    <w:next w:val="NoList"/>
    <w:semiHidden/>
    <w:rsid w:val="003A71DE"/>
  </w:style>
  <w:style w:type="numbering" w:customStyle="1" w:styleId="NoList312113">
    <w:name w:val="No List312113"/>
    <w:next w:val="NoList"/>
    <w:uiPriority w:val="99"/>
    <w:semiHidden/>
    <w:rsid w:val="003A71DE"/>
  </w:style>
  <w:style w:type="numbering" w:customStyle="1" w:styleId="NoList1112113">
    <w:name w:val="No List1112113"/>
    <w:next w:val="NoList"/>
    <w:uiPriority w:val="99"/>
    <w:semiHidden/>
    <w:unhideWhenUsed/>
    <w:rsid w:val="003A71DE"/>
  </w:style>
  <w:style w:type="numbering" w:customStyle="1" w:styleId="122113">
    <w:name w:val="無清單122113"/>
    <w:next w:val="NoList"/>
    <w:uiPriority w:val="99"/>
    <w:semiHidden/>
    <w:unhideWhenUsed/>
    <w:rsid w:val="003A71DE"/>
  </w:style>
  <w:style w:type="numbering" w:customStyle="1" w:styleId="1112113">
    <w:name w:val="無清單1112113"/>
    <w:next w:val="NoList"/>
    <w:uiPriority w:val="99"/>
    <w:semiHidden/>
    <w:unhideWhenUsed/>
    <w:rsid w:val="003A71DE"/>
  </w:style>
  <w:style w:type="numbering" w:customStyle="1" w:styleId="NoList5112">
    <w:name w:val="No List5112"/>
    <w:next w:val="NoList"/>
    <w:uiPriority w:val="99"/>
    <w:semiHidden/>
    <w:unhideWhenUsed/>
    <w:rsid w:val="003A71DE"/>
  </w:style>
  <w:style w:type="numbering" w:customStyle="1" w:styleId="NoList612">
    <w:name w:val="No List612"/>
    <w:next w:val="NoList"/>
    <w:uiPriority w:val="99"/>
    <w:semiHidden/>
    <w:unhideWhenUsed/>
    <w:rsid w:val="003A71DE"/>
  </w:style>
  <w:style w:type="numbering" w:customStyle="1" w:styleId="NoList1412">
    <w:name w:val="No List1412"/>
    <w:next w:val="NoList"/>
    <w:uiPriority w:val="99"/>
    <w:semiHidden/>
    <w:unhideWhenUsed/>
    <w:rsid w:val="003A71DE"/>
  </w:style>
  <w:style w:type="numbering" w:customStyle="1" w:styleId="13122">
    <w:name w:val="リストなし1312"/>
    <w:next w:val="NoList"/>
    <w:uiPriority w:val="99"/>
    <w:semiHidden/>
    <w:unhideWhenUsed/>
    <w:rsid w:val="003A71DE"/>
  </w:style>
  <w:style w:type="numbering" w:customStyle="1" w:styleId="NoList2312">
    <w:name w:val="No List2312"/>
    <w:next w:val="NoList"/>
    <w:semiHidden/>
    <w:rsid w:val="003A71DE"/>
  </w:style>
  <w:style w:type="numbering" w:customStyle="1" w:styleId="NoList3312">
    <w:name w:val="No List3312"/>
    <w:next w:val="NoList"/>
    <w:uiPriority w:val="99"/>
    <w:semiHidden/>
    <w:rsid w:val="003A71DE"/>
  </w:style>
  <w:style w:type="numbering" w:customStyle="1" w:styleId="NoList1142">
    <w:name w:val="No List1142"/>
    <w:next w:val="NoList"/>
    <w:uiPriority w:val="99"/>
    <w:semiHidden/>
    <w:unhideWhenUsed/>
    <w:rsid w:val="003A71DE"/>
  </w:style>
  <w:style w:type="numbering" w:customStyle="1" w:styleId="14120">
    <w:name w:val="無清單1412"/>
    <w:next w:val="NoList"/>
    <w:uiPriority w:val="99"/>
    <w:semiHidden/>
    <w:unhideWhenUsed/>
    <w:rsid w:val="003A71DE"/>
  </w:style>
  <w:style w:type="numbering" w:customStyle="1" w:styleId="113120">
    <w:name w:val="無清單11312"/>
    <w:next w:val="NoList"/>
    <w:uiPriority w:val="99"/>
    <w:semiHidden/>
    <w:unhideWhenUsed/>
    <w:rsid w:val="003A71DE"/>
  </w:style>
  <w:style w:type="numbering" w:customStyle="1" w:styleId="NoList422">
    <w:name w:val="No List422"/>
    <w:next w:val="NoList"/>
    <w:uiPriority w:val="99"/>
    <w:semiHidden/>
    <w:unhideWhenUsed/>
    <w:rsid w:val="003A71DE"/>
  </w:style>
  <w:style w:type="numbering" w:customStyle="1" w:styleId="NoList12312">
    <w:name w:val="No List12312"/>
    <w:next w:val="NoList"/>
    <w:uiPriority w:val="99"/>
    <w:semiHidden/>
    <w:unhideWhenUsed/>
    <w:rsid w:val="003A71DE"/>
  </w:style>
  <w:style w:type="numbering" w:customStyle="1" w:styleId="113121">
    <w:name w:val="リストなし11312"/>
    <w:next w:val="NoList"/>
    <w:uiPriority w:val="99"/>
    <w:semiHidden/>
    <w:unhideWhenUsed/>
    <w:rsid w:val="003A71DE"/>
  </w:style>
  <w:style w:type="numbering" w:customStyle="1" w:styleId="113122">
    <w:name w:val="无列表11312"/>
    <w:next w:val="NoList"/>
    <w:semiHidden/>
    <w:rsid w:val="003A71DE"/>
  </w:style>
  <w:style w:type="numbering" w:customStyle="1" w:styleId="NoList21312">
    <w:name w:val="No List21312"/>
    <w:next w:val="NoList"/>
    <w:semiHidden/>
    <w:rsid w:val="003A71DE"/>
  </w:style>
  <w:style w:type="numbering" w:customStyle="1" w:styleId="NoList31312">
    <w:name w:val="No List31312"/>
    <w:next w:val="NoList"/>
    <w:uiPriority w:val="99"/>
    <w:semiHidden/>
    <w:rsid w:val="003A71DE"/>
  </w:style>
  <w:style w:type="numbering" w:customStyle="1" w:styleId="NoList111312">
    <w:name w:val="No List111312"/>
    <w:next w:val="NoList"/>
    <w:uiPriority w:val="99"/>
    <w:semiHidden/>
    <w:unhideWhenUsed/>
    <w:rsid w:val="003A71DE"/>
  </w:style>
  <w:style w:type="numbering" w:customStyle="1" w:styleId="123120">
    <w:name w:val="無清單12312"/>
    <w:next w:val="NoList"/>
    <w:uiPriority w:val="99"/>
    <w:semiHidden/>
    <w:unhideWhenUsed/>
    <w:rsid w:val="003A71DE"/>
  </w:style>
  <w:style w:type="numbering" w:customStyle="1" w:styleId="1113120">
    <w:name w:val="無清單111312"/>
    <w:next w:val="NoList"/>
    <w:uiPriority w:val="99"/>
    <w:semiHidden/>
    <w:unhideWhenUsed/>
    <w:rsid w:val="003A71DE"/>
  </w:style>
  <w:style w:type="numbering" w:customStyle="1" w:styleId="NoList12122">
    <w:name w:val="No List12122"/>
    <w:next w:val="NoList"/>
    <w:uiPriority w:val="99"/>
    <w:semiHidden/>
    <w:unhideWhenUsed/>
    <w:rsid w:val="003A71DE"/>
  </w:style>
  <w:style w:type="numbering" w:customStyle="1" w:styleId="111222">
    <w:name w:val="リストなし11122"/>
    <w:next w:val="NoList"/>
    <w:uiPriority w:val="99"/>
    <w:semiHidden/>
    <w:unhideWhenUsed/>
    <w:rsid w:val="003A71DE"/>
  </w:style>
  <w:style w:type="numbering" w:customStyle="1" w:styleId="111223">
    <w:name w:val="无列表11122"/>
    <w:next w:val="NoList"/>
    <w:semiHidden/>
    <w:rsid w:val="003A71DE"/>
  </w:style>
  <w:style w:type="numbering" w:customStyle="1" w:styleId="NoList21122">
    <w:name w:val="No List21122"/>
    <w:next w:val="NoList"/>
    <w:semiHidden/>
    <w:rsid w:val="003A71DE"/>
  </w:style>
  <w:style w:type="numbering" w:customStyle="1" w:styleId="NoList31122">
    <w:name w:val="No List31122"/>
    <w:next w:val="NoList"/>
    <w:uiPriority w:val="99"/>
    <w:semiHidden/>
    <w:rsid w:val="003A71DE"/>
  </w:style>
  <w:style w:type="numbering" w:customStyle="1" w:styleId="NoList111122">
    <w:name w:val="No List111122"/>
    <w:next w:val="NoList"/>
    <w:uiPriority w:val="99"/>
    <w:semiHidden/>
    <w:unhideWhenUsed/>
    <w:rsid w:val="003A71DE"/>
  </w:style>
  <w:style w:type="numbering" w:customStyle="1" w:styleId="121220">
    <w:name w:val="無清單12122"/>
    <w:next w:val="NoList"/>
    <w:uiPriority w:val="99"/>
    <w:semiHidden/>
    <w:unhideWhenUsed/>
    <w:rsid w:val="003A71DE"/>
  </w:style>
  <w:style w:type="numbering" w:customStyle="1" w:styleId="1111220">
    <w:name w:val="無清單111122"/>
    <w:next w:val="NoList"/>
    <w:uiPriority w:val="99"/>
    <w:semiHidden/>
    <w:unhideWhenUsed/>
    <w:rsid w:val="003A71DE"/>
  </w:style>
  <w:style w:type="numbering" w:customStyle="1" w:styleId="NoList522">
    <w:name w:val="No List522"/>
    <w:next w:val="NoList"/>
    <w:uiPriority w:val="99"/>
    <w:semiHidden/>
    <w:unhideWhenUsed/>
    <w:rsid w:val="003A71DE"/>
  </w:style>
  <w:style w:type="numbering" w:customStyle="1" w:styleId="NoList1322">
    <w:name w:val="No List1322"/>
    <w:next w:val="NoList"/>
    <w:uiPriority w:val="99"/>
    <w:semiHidden/>
    <w:unhideWhenUsed/>
    <w:rsid w:val="003A71DE"/>
  </w:style>
  <w:style w:type="numbering" w:customStyle="1" w:styleId="12223">
    <w:name w:val="リストなし1222"/>
    <w:next w:val="NoList"/>
    <w:uiPriority w:val="99"/>
    <w:semiHidden/>
    <w:unhideWhenUsed/>
    <w:rsid w:val="003A71DE"/>
  </w:style>
  <w:style w:type="numbering" w:customStyle="1" w:styleId="12232">
    <w:name w:val="无列表1223"/>
    <w:next w:val="NoList"/>
    <w:semiHidden/>
    <w:rsid w:val="003A71DE"/>
  </w:style>
  <w:style w:type="numbering" w:customStyle="1" w:styleId="NoList2222">
    <w:name w:val="No List2222"/>
    <w:next w:val="NoList"/>
    <w:semiHidden/>
    <w:rsid w:val="003A71DE"/>
  </w:style>
  <w:style w:type="numbering" w:customStyle="1" w:styleId="NoList3222">
    <w:name w:val="No List3222"/>
    <w:next w:val="NoList"/>
    <w:uiPriority w:val="99"/>
    <w:semiHidden/>
    <w:rsid w:val="003A71DE"/>
  </w:style>
  <w:style w:type="numbering" w:customStyle="1" w:styleId="NoList11222">
    <w:name w:val="No List11222"/>
    <w:next w:val="NoList"/>
    <w:uiPriority w:val="99"/>
    <w:semiHidden/>
    <w:unhideWhenUsed/>
    <w:rsid w:val="003A71DE"/>
  </w:style>
  <w:style w:type="numbering" w:customStyle="1" w:styleId="13220">
    <w:name w:val="無清單1322"/>
    <w:next w:val="NoList"/>
    <w:uiPriority w:val="99"/>
    <w:semiHidden/>
    <w:unhideWhenUsed/>
    <w:rsid w:val="003A71DE"/>
  </w:style>
  <w:style w:type="numbering" w:customStyle="1" w:styleId="112220">
    <w:name w:val="無清單11222"/>
    <w:next w:val="NoList"/>
    <w:uiPriority w:val="99"/>
    <w:semiHidden/>
    <w:unhideWhenUsed/>
    <w:rsid w:val="003A71DE"/>
  </w:style>
  <w:style w:type="numbering" w:customStyle="1" w:styleId="2122">
    <w:name w:val="无列表2122"/>
    <w:next w:val="NoList"/>
    <w:uiPriority w:val="99"/>
    <w:semiHidden/>
    <w:unhideWhenUsed/>
    <w:rsid w:val="003A71DE"/>
  </w:style>
  <w:style w:type="numbering" w:customStyle="1" w:styleId="NoList111222">
    <w:name w:val="No List111222"/>
    <w:next w:val="NoList"/>
    <w:uiPriority w:val="99"/>
    <w:semiHidden/>
    <w:unhideWhenUsed/>
    <w:rsid w:val="003A71DE"/>
  </w:style>
  <w:style w:type="numbering" w:customStyle="1" w:styleId="NoList152">
    <w:name w:val="No List152"/>
    <w:next w:val="NoList"/>
    <w:uiPriority w:val="99"/>
    <w:semiHidden/>
    <w:unhideWhenUsed/>
    <w:rsid w:val="003A71DE"/>
  </w:style>
  <w:style w:type="numbering" w:customStyle="1" w:styleId="1421">
    <w:name w:val="リストなし142"/>
    <w:next w:val="NoList"/>
    <w:uiPriority w:val="99"/>
    <w:semiHidden/>
    <w:unhideWhenUsed/>
    <w:rsid w:val="003A71DE"/>
  </w:style>
  <w:style w:type="table" w:customStyle="1" w:styleId="Tabellengitternetz142">
    <w:name w:val="Tabellengitternetz1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A71DE"/>
  </w:style>
  <w:style w:type="table" w:customStyle="1" w:styleId="342">
    <w:name w:val="网格型34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A71DE"/>
  </w:style>
  <w:style w:type="numbering" w:customStyle="1" w:styleId="NoList342">
    <w:name w:val="No List342"/>
    <w:next w:val="NoList"/>
    <w:uiPriority w:val="99"/>
    <w:semiHidden/>
    <w:rsid w:val="003A71DE"/>
  </w:style>
  <w:style w:type="table" w:customStyle="1" w:styleId="TableGrid442">
    <w:name w:val="Table Grid44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A71DE"/>
  </w:style>
  <w:style w:type="numbering" w:customStyle="1" w:styleId="1520">
    <w:name w:val="無清單152"/>
    <w:next w:val="NoList"/>
    <w:uiPriority w:val="99"/>
    <w:semiHidden/>
    <w:unhideWhenUsed/>
    <w:rsid w:val="003A71DE"/>
  </w:style>
  <w:style w:type="numbering" w:customStyle="1" w:styleId="11420">
    <w:name w:val="無清單1142"/>
    <w:next w:val="NoList"/>
    <w:uiPriority w:val="99"/>
    <w:semiHidden/>
    <w:unhideWhenUsed/>
    <w:rsid w:val="003A71DE"/>
  </w:style>
  <w:style w:type="table" w:customStyle="1" w:styleId="1423">
    <w:name w:val="表格格線14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A71DE"/>
  </w:style>
  <w:style w:type="table" w:customStyle="1" w:styleId="TableGrid522">
    <w:name w:val="Table Grid52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A71DE"/>
  </w:style>
  <w:style w:type="numbering" w:customStyle="1" w:styleId="11421">
    <w:name w:val="リストなし1142"/>
    <w:next w:val="NoList"/>
    <w:uiPriority w:val="99"/>
    <w:semiHidden/>
    <w:unhideWhenUsed/>
    <w:rsid w:val="003A71DE"/>
  </w:style>
  <w:style w:type="table" w:customStyle="1" w:styleId="TableGrid1132">
    <w:name w:val="Table Grid113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A71DE"/>
  </w:style>
  <w:style w:type="table" w:customStyle="1" w:styleId="3122">
    <w:name w:val="网格型31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A71DE"/>
  </w:style>
  <w:style w:type="numbering" w:customStyle="1" w:styleId="NoList3142">
    <w:name w:val="No List3142"/>
    <w:next w:val="NoList"/>
    <w:uiPriority w:val="99"/>
    <w:semiHidden/>
    <w:rsid w:val="003A71DE"/>
  </w:style>
  <w:style w:type="table" w:customStyle="1" w:styleId="TableGrid4122">
    <w:name w:val="Table Grid412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A71DE"/>
  </w:style>
  <w:style w:type="numbering" w:customStyle="1" w:styleId="12420">
    <w:name w:val="無清單1242"/>
    <w:next w:val="NoList"/>
    <w:uiPriority w:val="99"/>
    <w:semiHidden/>
    <w:unhideWhenUsed/>
    <w:rsid w:val="003A71DE"/>
  </w:style>
  <w:style w:type="numbering" w:customStyle="1" w:styleId="111420">
    <w:name w:val="無清單11142"/>
    <w:next w:val="NoList"/>
    <w:uiPriority w:val="99"/>
    <w:semiHidden/>
    <w:unhideWhenUsed/>
    <w:rsid w:val="003A71DE"/>
  </w:style>
  <w:style w:type="table" w:customStyle="1" w:styleId="11223">
    <w:name w:val="表格格線112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3A71DE"/>
  </w:style>
  <w:style w:type="numbering" w:customStyle="1" w:styleId="NoList12132">
    <w:name w:val="No List12132"/>
    <w:next w:val="NoList"/>
    <w:uiPriority w:val="99"/>
    <w:semiHidden/>
    <w:unhideWhenUsed/>
    <w:rsid w:val="003A71DE"/>
  </w:style>
  <w:style w:type="numbering" w:customStyle="1" w:styleId="111321">
    <w:name w:val="リストなし11132"/>
    <w:next w:val="NoList"/>
    <w:uiPriority w:val="99"/>
    <w:semiHidden/>
    <w:unhideWhenUsed/>
    <w:rsid w:val="003A71DE"/>
  </w:style>
  <w:style w:type="numbering" w:customStyle="1" w:styleId="111322">
    <w:name w:val="无列表11132"/>
    <w:next w:val="NoList"/>
    <w:semiHidden/>
    <w:rsid w:val="003A71DE"/>
  </w:style>
  <w:style w:type="numbering" w:customStyle="1" w:styleId="NoList21132">
    <w:name w:val="No List21132"/>
    <w:next w:val="NoList"/>
    <w:semiHidden/>
    <w:rsid w:val="003A71DE"/>
  </w:style>
  <w:style w:type="numbering" w:customStyle="1" w:styleId="NoList31132">
    <w:name w:val="No List31132"/>
    <w:next w:val="NoList"/>
    <w:uiPriority w:val="99"/>
    <w:semiHidden/>
    <w:rsid w:val="003A71DE"/>
  </w:style>
  <w:style w:type="numbering" w:customStyle="1" w:styleId="NoList111132">
    <w:name w:val="No List111132"/>
    <w:next w:val="NoList"/>
    <w:uiPriority w:val="99"/>
    <w:semiHidden/>
    <w:unhideWhenUsed/>
    <w:rsid w:val="003A71DE"/>
  </w:style>
  <w:style w:type="numbering" w:customStyle="1" w:styleId="121320">
    <w:name w:val="無清單12132"/>
    <w:next w:val="NoList"/>
    <w:uiPriority w:val="99"/>
    <w:semiHidden/>
    <w:unhideWhenUsed/>
    <w:rsid w:val="003A71DE"/>
  </w:style>
  <w:style w:type="numbering" w:customStyle="1" w:styleId="1111320">
    <w:name w:val="無清單111132"/>
    <w:next w:val="NoList"/>
    <w:uiPriority w:val="99"/>
    <w:semiHidden/>
    <w:unhideWhenUsed/>
    <w:rsid w:val="003A71DE"/>
  </w:style>
  <w:style w:type="numbering" w:customStyle="1" w:styleId="NoList532">
    <w:name w:val="No List532"/>
    <w:next w:val="NoList"/>
    <w:uiPriority w:val="99"/>
    <w:semiHidden/>
    <w:unhideWhenUsed/>
    <w:rsid w:val="003A71DE"/>
  </w:style>
  <w:style w:type="table" w:customStyle="1" w:styleId="TableGrid622">
    <w:name w:val="Table Grid62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A71DE"/>
  </w:style>
  <w:style w:type="numbering" w:customStyle="1" w:styleId="12321">
    <w:name w:val="リストなし1232"/>
    <w:next w:val="NoList"/>
    <w:uiPriority w:val="99"/>
    <w:semiHidden/>
    <w:unhideWhenUsed/>
    <w:rsid w:val="003A71DE"/>
  </w:style>
  <w:style w:type="table" w:customStyle="1" w:styleId="TableGrid1222">
    <w:name w:val="Table Grid122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A71DE"/>
  </w:style>
  <w:style w:type="table" w:customStyle="1" w:styleId="3222">
    <w:name w:val="网格型32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A71DE"/>
  </w:style>
  <w:style w:type="numbering" w:customStyle="1" w:styleId="NoList3232">
    <w:name w:val="No List3232"/>
    <w:next w:val="NoList"/>
    <w:uiPriority w:val="99"/>
    <w:semiHidden/>
    <w:rsid w:val="003A71DE"/>
  </w:style>
  <w:style w:type="table" w:customStyle="1" w:styleId="TableGrid4222">
    <w:name w:val="Table Grid422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A71DE"/>
  </w:style>
  <w:style w:type="numbering" w:customStyle="1" w:styleId="13320">
    <w:name w:val="無清單1332"/>
    <w:next w:val="NoList"/>
    <w:uiPriority w:val="99"/>
    <w:semiHidden/>
    <w:unhideWhenUsed/>
    <w:rsid w:val="003A71DE"/>
  </w:style>
  <w:style w:type="numbering" w:customStyle="1" w:styleId="112320">
    <w:name w:val="無清單11232"/>
    <w:next w:val="NoList"/>
    <w:uiPriority w:val="99"/>
    <w:semiHidden/>
    <w:unhideWhenUsed/>
    <w:rsid w:val="003A71DE"/>
  </w:style>
  <w:style w:type="table" w:customStyle="1" w:styleId="12224">
    <w:name w:val="表格格線122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A71DE"/>
  </w:style>
  <w:style w:type="numbering" w:customStyle="1" w:styleId="NoList12222">
    <w:name w:val="No List12222"/>
    <w:next w:val="NoList"/>
    <w:uiPriority w:val="99"/>
    <w:semiHidden/>
    <w:unhideWhenUsed/>
    <w:rsid w:val="003A71DE"/>
  </w:style>
  <w:style w:type="numbering" w:customStyle="1" w:styleId="112221">
    <w:name w:val="リストなし11222"/>
    <w:next w:val="NoList"/>
    <w:uiPriority w:val="99"/>
    <w:semiHidden/>
    <w:unhideWhenUsed/>
    <w:rsid w:val="003A71DE"/>
  </w:style>
  <w:style w:type="numbering" w:customStyle="1" w:styleId="112222">
    <w:name w:val="无列表11222"/>
    <w:next w:val="NoList"/>
    <w:semiHidden/>
    <w:rsid w:val="003A71DE"/>
  </w:style>
  <w:style w:type="numbering" w:customStyle="1" w:styleId="NoList21222">
    <w:name w:val="No List21222"/>
    <w:next w:val="NoList"/>
    <w:semiHidden/>
    <w:rsid w:val="003A71DE"/>
  </w:style>
  <w:style w:type="numbering" w:customStyle="1" w:styleId="NoList31222">
    <w:name w:val="No List31222"/>
    <w:next w:val="NoList"/>
    <w:uiPriority w:val="99"/>
    <w:semiHidden/>
    <w:rsid w:val="003A71DE"/>
  </w:style>
  <w:style w:type="numbering" w:customStyle="1" w:styleId="NoList111232">
    <w:name w:val="No List111232"/>
    <w:next w:val="NoList"/>
    <w:uiPriority w:val="99"/>
    <w:semiHidden/>
    <w:unhideWhenUsed/>
    <w:rsid w:val="003A71DE"/>
  </w:style>
  <w:style w:type="numbering" w:customStyle="1" w:styleId="122220">
    <w:name w:val="無清單12222"/>
    <w:next w:val="NoList"/>
    <w:uiPriority w:val="99"/>
    <w:semiHidden/>
    <w:unhideWhenUsed/>
    <w:rsid w:val="003A71DE"/>
  </w:style>
  <w:style w:type="numbering" w:customStyle="1" w:styleId="1112220">
    <w:name w:val="無清單111222"/>
    <w:next w:val="NoList"/>
    <w:uiPriority w:val="99"/>
    <w:semiHidden/>
    <w:unhideWhenUsed/>
    <w:rsid w:val="003A71DE"/>
  </w:style>
  <w:style w:type="numbering" w:customStyle="1" w:styleId="NoList162">
    <w:name w:val="No List162"/>
    <w:next w:val="NoList"/>
    <w:uiPriority w:val="99"/>
    <w:semiHidden/>
    <w:unhideWhenUsed/>
    <w:rsid w:val="003A71DE"/>
  </w:style>
  <w:style w:type="numbering" w:customStyle="1" w:styleId="1521">
    <w:name w:val="リストなし152"/>
    <w:next w:val="NoList"/>
    <w:uiPriority w:val="99"/>
    <w:semiHidden/>
    <w:unhideWhenUsed/>
    <w:rsid w:val="003A71DE"/>
  </w:style>
  <w:style w:type="table" w:customStyle="1" w:styleId="Tabellengitternetz152">
    <w:name w:val="Tabellengitternetz1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A71DE"/>
  </w:style>
  <w:style w:type="table" w:customStyle="1" w:styleId="352">
    <w:name w:val="网格型35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A71DE"/>
  </w:style>
  <w:style w:type="numbering" w:customStyle="1" w:styleId="NoList352">
    <w:name w:val="No List352"/>
    <w:next w:val="NoList"/>
    <w:uiPriority w:val="99"/>
    <w:semiHidden/>
    <w:rsid w:val="003A71DE"/>
  </w:style>
  <w:style w:type="table" w:customStyle="1" w:styleId="TableGrid452">
    <w:name w:val="Table Grid45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A71DE"/>
  </w:style>
  <w:style w:type="numbering" w:customStyle="1" w:styleId="1620">
    <w:name w:val="無清單162"/>
    <w:next w:val="NoList"/>
    <w:uiPriority w:val="99"/>
    <w:semiHidden/>
    <w:unhideWhenUsed/>
    <w:rsid w:val="003A71DE"/>
  </w:style>
  <w:style w:type="numbering" w:customStyle="1" w:styleId="11520">
    <w:name w:val="無清單1152"/>
    <w:next w:val="NoList"/>
    <w:uiPriority w:val="99"/>
    <w:semiHidden/>
    <w:unhideWhenUsed/>
    <w:rsid w:val="003A71DE"/>
  </w:style>
  <w:style w:type="table" w:customStyle="1" w:styleId="1523">
    <w:name w:val="表格格線15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A71DE"/>
  </w:style>
  <w:style w:type="table" w:customStyle="1" w:styleId="TableGrid532">
    <w:name w:val="Table Grid53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A71DE"/>
  </w:style>
  <w:style w:type="numbering" w:customStyle="1" w:styleId="11521">
    <w:name w:val="リストなし1152"/>
    <w:next w:val="NoList"/>
    <w:uiPriority w:val="99"/>
    <w:semiHidden/>
    <w:unhideWhenUsed/>
    <w:rsid w:val="003A71DE"/>
  </w:style>
  <w:style w:type="table" w:customStyle="1" w:styleId="TableGrid1142">
    <w:name w:val="Table Grid114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A71DE"/>
  </w:style>
  <w:style w:type="table" w:customStyle="1" w:styleId="3132">
    <w:name w:val="网格型31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A71DE"/>
  </w:style>
  <w:style w:type="numbering" w:customStyle="1" w:styleId="NoList3152">
    <w:name w:val="No List3152"/>
    <w:next w:val="NoList"/>
    <w:uiPriority w:val="99"/>
    <w:semiHidden/>
    <w:rsid w:val="003A71DE"/>
  </w:style>
  <w:style w:type="table" w:customStyle="1" w:styleId="TableGrid4132">
    <w:name w:val="Table Grid413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A71DE"/>
  </w:style>
  <w:style w:type="numbering" w:customStyle="1" w:styleId="12520">
    <w:name w:val="無清單1252"/>
    <w:next w:val="NoList"/>
    <w:uiPriority w:val="99"/>
    <w:semiHidden/>
    <w:unhideWhenUsed/>
    <w:rsid w:val="003A71DE"/>
  </w:style>
  <w:style w:type="numbering" w:customStyle="1" w:styleId="11152">
    <w:name w:val="無清單11152"/>
    <w:next w:val="NoList"/>
    <w:uiPriority w:val="99"/>
    <w:semiHidden/>
    <w:unhideWhenUsed/>
    <w:rsid w:val="003A71DE"/>
  </w:style>
  <w:style w:type="table" w:customStyle="1" w:styleId="11323">
    <w:name w:val="表格格線113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3A71DE"/>
  </w:style>
  <w:style w:type="numbering" w:customStyle="1" w:styleId="NoList12142">
    <w:name w:val="No List12142"/>
    <w:next w:val="NoList"/>
    <w:uiPriority w:val="99"/>
    <w:semiHidden/>
    <w:unhideWhenUsed/>
    <w:rsid w:val="003A71DE"/>
  </w:style>
  <w:style w:type="numbering" w:customStyle="1" w:styleId="111421">
    <w:name w:val="リストなし11142"/>
    <w:next w:val="NoList"/>
    <w:uiPriority w:val="99"/>
    <w:semiHidden/>
    <w:unhideWhenUsed/>
    <w:rsid w:val="003A71DE"/>
  </w:style>
  <w:style w:type="numbering" w:customStyle="1" w:styleId="111422">
    <w:name w:val="无列表11142"/>
    <w:next w:val="NoList"/>
    <w:semiHidden/>
    <w:rsid w:val="003A71DE"/>
  </w:style>
  <w:style w:type="numbering" w:customStyle="1" w:styleId="NoList21142">
    <w:name w:val="No List21142"/>
    <w:next w:val="NoList"/>
    <w:semiHidden/>
    <w:rsid w:val="003A71DE"/>
  </w:style>
  <w:style w:type="numbering" w:customStyle="1" w:styleId="NoList31142">
    <w:name w:val="No List31142"/>
    <w:next w:val="NoList"/>
    <w:uiPriority w:val="99"/>
    <w:semiHidden/>
    <w:rsid w:val="003A71DE"/>
  </w:style>
  <w:style w:type="numbering" w:customStyle="1" w:styleId="NoList111142">
    <w:name w:val="No List111142"/>
    <w:next w:val="NoList"/>
    <w:uiPriority w:val="99"/>
    <w:semiHidden/>
    <w:unhideWhenUsed/>
    <w:rsid w:val="003A71DE"/>
  </w:style>
  <w:style w:type="numbering" w:customStyle="1" w:styleId="121420">
    <w:name w:val="無清單12142"/>
    <w:next w:val="NoList"/>
    <w:uiPriority w:val="99"/>
    <w:semiHidden/>
    <w:unhideWhenUsed/>
    <w:rsid w:val="003A71DE"/>
  </w:style>
  <w:style w:type="numbering" w:customStyle="1" w:styleId="1111420">
    <w:name w:val="無清單111142"/>
    <w:next w:val="NoList"/>
    <w:uiPriority w:val="99"/>
    <w:semiHidden/>
    <w:unhideWhenUsed/>
    <w:rsid w:val="003A71DE"/>
  </w:style>
  <w:style w:type="numbering" w:customStyle="1" w:styleId="NoList542">
    <w:name w:val="No List542"/>
    <w:next w:val="NoList"/>
    <w:uiPriority w:val="99"/>
    <w:semiHidden/>
    <w:unhideWhenUsed/>
    <w:rsid w:val="003A71DE"/>
  </w:style>
  <w:style w:type="table" w:customStyle="1" w:styleId="TableGrid632">
    <w:name w:val="Table Grid63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A71DE"/>
  </w:style>
  <w:style w:type="numbering" w:customStyle="1" w:styleId="12421">
    <w:name w:val="リストなし1242"/>
    <w:next w:val="NoList"/>
    <w:uiPriority w:val="99"/>
    <w:semiHidden/>
    <w:unhideWhenUsed/>
    <w:rsid w:val="003A71DE"/>
  </w:style>
  <w:style w:type="table" w:customStyle="1" w:styleId="TableGrid1232">
    <w:name w:val="Table Grid123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A71DE"/>
  </w:style>
  <w:style w:type="table" w:customStyle="1" w:styleId="3232">
    <w:name w:val="网格型3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A71DE"/>
  </w:style>
  <w:style w:type="numbering" w:customStyle="1" w:styleId="NoList3242">
    <w:name w:val="No List3242"/>
    <w:next w:val="NoList"/>
    <w:uiPriority w:val="99"/>
    <w:semiHidden/>
    <w:rsid w:val="003A71DE"/>
  </w:style>
  <w:style w:type="table" w:customStyle="1" w:styleId="TableGrid4232">
    <w:name w:val="Table Grid423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A71DE"/>
  </w:style>
  <w:style w:type="numbering" w:customStyle="1" w:styleId="1342">
    <w:name w:val="無清單1342"/>
    <w:next w:val="NoList"/>
    <w:uiPriority w:val="99"/>
    <w:semiHidden/>
    <w:unhideWhenUsed/>
    <w:rsid w:val="003A71DE"/>
  </w:style>
  <w:style w:type="numbering" w:customStyle="1" w:styleId="11242">
    <w:name w:val="無清單11242"/>
    <w:next w:val="NoList"/>
    <w:uiPriority w:val="99"/>
    <w:semiHidden/>
    <w:unhideWhenUsed/>
    <w:rsid w:val="003A71DE"/>
  </w:style>
  <w:style w:type="table" w:customStyle="1" w:styleId="12323">
    <w:name w:val="表格格線123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A71DE"/>
  </w:style>
  <w:style w:type="numbering" w:customStyle="1" w:styleId="NoList12232">
    <w:name w:val="No List12232"/>
    <w:next w:val="NoList"/>
    <w:uiPriority w:val="99"/>
    <w:semiHidden/>
    <w:unhideWhenUsed/>
    <w:rsid w:val="003A71DE"/>
  </w:style>
  <w:style w:type="numbering" w:customStyle="1" w:styleId="112321">
    <w:name w:val="リストなし11232"/>
    <w:next w:val="NoList"/>
    <w:uiPriority w:val="99"/>
    <w:semiHidden/>
    <w:unhideWhenUsed/>
    <w:rsid w:val="003A71DE"/>
  </w:style>
  <w:style w:type="numbering" w:customStyle="1" w:styleId="112322">
    <w:name w:val="无列表11232"/>
    <w:next w:val="NoList"/>
    <w:semiHidden/>
    <w:rsid w:val="003A71DE"/>
  </w:style>
  <w:style w:type="numbering" w:customStyle="1" w:styleId="NoList21232">
    <w:name w:val="No List21232"/>
    <w:next w:val="NoList"/>
    <w:semiHidden/>
    <w:rsid w:val="003A71DE"/>
  </w:style>
  <w:style w:type="numbering" w:customStyle="1" w:styleId="NoList31232">
    <w:name w:val="No List31232"/>
    <w:next w:val="NoList"/>
    <w:uiPriority w:val="99"/>
    <w:semiHidden/>
    <w:rsid w:val="003A71DE"/>
  </w:style>
  <w:style w:type="numbering" w:customStyle="1" w:styleId="NoList111242">
    <w:name w:val="No List111242"/>
    <w:next w:val="NoList"/>
    <w:uiPriority w:val="99"/>
    <w:semiHidden/>
    <w:unhideWhenUsed/>
    <w:rsid w:val="003A71DE"/>
  </w:style>
  <w:style w:type="numbering" w:customStyle="1" w:styleId="122320">
    <w:name w:val="無清單12232"/>
    <w:next w:val="NoList"/>
    <w:uiPriority w:val="99"/>
    <w:semiHidden/>
    <w:unhideWhenUsed/>
    <w:rsid w:val="003A71DE"/>
  </w:style>
  <w:style w:type="numbering" w:customStyle="1" w:styleId="111232">
    <w:name w:val="無清單111232"/>
    <w:next w:val="NoList"/>
    <w:uiPriority w:val="99"/>
    <w:semiHidden/>
    <w:unhideWhenUsed/>
    <w:rsid w:val="003A71DE"/>
  </w:style>
  <w:style w:type="numbering" w:customStyle="1" w:styleId="NoList621">
    <w:name w:val="No List621"/>
    <w:next w:val="NoList"/>
    <w:uiPriority w:val="99"/>
    <w:semiHidden/>
    <w:unhideWhenUsed/>
    <w:rsid w:val="003A71DE"/>
  </w:style>
  <w:style w:type="numbering" w:customStyle="1" w:styleId="NoList1421">
    <w:name w:val="No List1421"/>
    <w:next w:val="NoList"/>
    <w:uiPriority w:val="99"/>
    <w:semiHidden/>
    <w:unhideWhenUsed/>
    <w:rsid w:val="003A71DE"/>
  </w:style>
  <w:style w:type="numbering" w:customStyle="1" w:styleId="13212">
    <w:name w:val="リストなし1321"/>
    <w:next w:val="NoList"/>
    <w:uiPriority w:val="99"/>
    <w:semiHidden/>
    <w:unhideWhenUsed/>
    <w:rsid w:val="003A71DE"/>
  </w:style>
  <w:style w:type="table" w:customStyle="1" w:styleId="TableGrid1311">
    <w:name w:val="Table Grid1311"/>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A71DE"/>
  </w:style>
  <w:style w:type="table" w:customStyle="1" w:styleId="3311">
    <w:name w:val="网格型3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A71DE"/>
  </w:style>
  <w:style w:type="numbering" w:customStyle="1" w:styleId="NoList3321">
    <w:name w:val="No List3321"/>
    <w:next w:val="NoList"/>
    <w:uiPriority w:val="99"/>
    <w:semiHidden/>
    <w:rsid w:val="003A71DE"/>
  </w:style>
  <w:style w:type="table" w:customStyle="1" w:styleId="TableGrid4311">
    <w:name w:val="Table Grid43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A71DE"/>
  </w:style>
  <w:style w:type="numbering" w:customStyle="1" w:styleId="14210">
    <w:name w:val="無清單1421"/>
    <w:next w:val="NoList"/>
    <w:uiPriority w:val="99"/>
    <w:semiHidden/>
    <w:unhideWhenUsed/>
    <w:rsid w:val="003A71DE"/>
  </w:style>
  <w:style w:type="numbering" w:customStyle="1" w:styleId="113210">
    <w:name w:val="無清單11321"/>
    <w:next w:val="NoList"/>
    <w:uiPriority w:val="99"/>
    <w:semiHidden/>
    <w:unhideWhenUsed/>
    <w:rsid w:val="003A71DE"/>
  </w:style>
  <w:style w:type="table" w:customStyle="1" w:styleId="13114">
    <w:name w:val="表格格線13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A71DE"/>
  </w:style>
  <w:style w:type="numbering" w:customStyle="1" w:styleId="NoList12321">
    <w:name w:val="No List12321"/>
    <w:next w:val="NoList"/>
    <w:uiPriority w:val="99"/>
    <w:semiHidden/>
    <w:unhideWhenUsed/>
    <w:rsid w:val="003A71DE"/>
  </w:style>
  <w:style w:type="numbering" w:customStyle="1" w:styleId="113211">
    <w:name w:val="リストなし11321"/>
    <w:next w:val="NoList"/>
    <w:uiPriority w:val="99"/>
    <w:semiHidden/>
    <w:unhideWhenUsed/>
    <w:rsid w:val="003A71DE"/>
  </w:style>
  <w:style w:type="numbering" w:customStyle="1" w:styleId="113212">
    <w:name w:val="无列表11321"/>
    <w:next w:val="NoList"/>
    <w:semiHidden/>
    <w:rsid w:val="003A71DE"/>
  </w:style>
  <w:style w:type="numbering" w:customStyle="1" w:styleId="NoList21321">
    <w:name w:val="No List21321"/>
    <w:next w:val="NoList"/>
    <w:semiHidden/>
    <w:rsid w:val="003A71DE"/>
  </w:style>
  <w:style w:type="numbering" w:customStyle="1" w:styleId="NoList31321">
    <w:name w:val="No List31321"/>
    <w:next w:val="NoList"/>
    <w:uiPriority w:val="99"/>
    <w:semiHidden/>
    <w:rsid w:val="003A71DE"/>
  </w:style>
  <w:style w:type="numbering" w:customStyle="1" w:styleId="NoList111321">
    <w:name w:val="No List111321"/>
    <w:next w:val="NoList"/>
    <w:uiPriority w:val="99"/>
    <w:semiHidden/>
    <w:unhideWhenUsed/>
    <w:rsid w:val="003A71DE"/>
  </w:style>
  <w:style w:type="numbering" w:customStyle="1" w:styleId="123210">
    <w:name w:val="無清單12321"/>
    <w:next w:val="NoList"/>
    <w:uiPriority w:val="99"/>
    <w:semiHidden/>
    <w:unhideWhenUsed/>
    <w:rsid w:val="003A71DE"/>
  </w:style>
  <w:style w:type="numbering" w:customStyle="1" w:styleId="1113210">
    <w:name w:val="無清單111321"/>
    <w:next w:val="NoList"/>
    <w:uiPriority w:val="99"/>
    <w:semiHidden/>
    <w:unhideWhenUsed/>
    <w:rsid w:val="003A71DE"/>
  </w:style>
  <w:style w:type="numbering" w:customStyle="1" w:styleId="NoList4122">
    <w:name w:val="No List4122"/>
    <w:next w:val="NoList"/>
    <w:uiPriority w:val="99"/>
    <w:semiHidden/>
    <w:unhideWhenUsed/>
    <w:rsid w:val="003A71DE"/>
  </w:style>
  <w:style w:type="table" w:customStyle="1" w:styleId="TableGrid5111">
    <w:name w:val="Table Grid51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A71DE"/>
  </w:style>
  <w:style w:type="numbering" w:customStyle="1" w:styleId="1111221">
    <w:name w:val="リストなし111122"/>
    <w:next w:val="NoList"/>
    <w:uiPriority w:val="99"/>
    <w:semiHidden/>
    <w:unhideWhenUsed/>
    <w:rsid w:val="003A71DE"/>
  </w:style>
  <w:style w:type="numbering" w:customStyle="1" w:styleId="1111222">
    <w:name w:val="无列表111122"/>
    <w:next w:val="NoList"/>
    <w:semiHidden/>
    <w:rsid w:val="003A71DE"/>
  </w:style>
  <w:style w:type="numbering" w:customStyle="1" w:styleId="NoList211122">
    <w:name w:val="No List211122"/>
    <w:next w:val="NoList"/>
    <w:semiHidden/>
    <w:rsid w:val="003A71DE"/>
  </w:style>
  <w:style w:type="numbering" w:customStyle="1" w:styleId="NoList311122">
    <w:name w:val="No List311122"/>
    <w:next w:val="NoList"/>
    <w:uiPriority w:val="99"/>
    <w:semiHidden/>
    <w:rsid w:val="003A71DE"/>
  </w:style>
  <w:style w:type="numbering" w:customStyle="1" w:styleId="NoList1111122">
    <w:name w:val="No List1111122"/>
    <w:next w:val="NoList"/>
    <w:uiPriority w:val="99"/>
    <w:semiHidden/>
    <w:unhideWhenUsed/>
    <w:rsid w:val="003A71DE"/>
  </w:style>
  <w:style w:type="numbering" w:customStyle="1" w:styleId="1211220">
    <w:name w:val="無清單121122"/>
    <w:next w:val="NoList"/>
    <w:uiPriority w:val="99"/>
    <w:semiHidden/>
    <w:unhideWhenUsed/>
    <w:rsid w:val="003A71DE"/>
  </w:style>
  <w:style w:type="numbering" w:customStyle="1" w:styleId="11111220">
    <w:name w:val="無清單1111122"/>
    <w:next w:val="NoList"/>
    <w:uiPriority w:val="99"/>
    <w:semiHidden/>
    <w:unhideWhenUsed/>
    <w:rsid w:val="003A71DE"/>
  </w:style>
  <w:style w:type="numbering" w:customStyle="1" w:styleId="NoList5121">
    <w:name w:val="No List5121"/>
    <w:next w:val="NoList"/>
    <w:uiPriority w:val="99"/>
    <w:semiHidden/>
    <w:unhideWhenUsed/>
    <w:rsid w:val="003A71DE"/>
  </w:style>
  <w:style w:type="table" w:customStyle="1" w:styleId="TableGrid6111">
    <w:name w:val="Table Grid61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A71DE"/>
  </w:style>
  <w:style w:type="numbering" w:customStyle="1" w:styleId="121221">
    <w:name w:val="リストなし12122"/>
    <w:next w:val="NoList"/>
    <w:uiPriority w:val="99"/>
    <w:semiHidden/>
    <w:unhideWhenUsed/>
    <w:rsid w:val="003A71DE"/>
  </w:style>
  <w:style w:type="table" w:customStyle="1" w:styleId="TableGrid12111">
    <w:name w:val="Table Grid121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3A71DE"/>
  </w:style>
  <w:style w:type="table" w:customStyle="1" w:styleId="32111">
    <w:name w:val="网格型32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A71DE"/>
  </w:style>
  <w:style w:type="numbering" w:customStyle="1" w:styleId="NoList32122">
    <w:name w:val="No List32122"/>
    <w:next w:val="NoList"/>
    <w:uiPriority w:val="99"/>
    <w:semiHidden/>
    <w:rsid w:val="003A71DE"/>
  </w:style>
  <w:style w:type="table" w:customStyle="1" w:styleId="TableGrid42111">
    <w:name w:val="Table Grid421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A71DE"/>
  </w:style>
  <w:style w:type="numbering" w:customStyle="1" w:styleId="131220">
    <w:name w:val="無清單13122"/>
    <w:next w:val="NoList"/>
    <w:uiPriority w:val="99"/>
    <w:semiHidden/>
    <w:unhideWhenUsed/>
    <w:rsid w:val="003A71DE"/>
  </w:style>
  <w:style w:type="numbering" w:customStyle="1" w:styleId="1121220">
    <w:name w:val="無清單112122"/>
    <w:next w:val="NoList"/>
    <w:uiPriority w:val="99"/>
    <w:semiHidden/>
    <w:unhideWhenUsed/>
    <w:rsid w:val="003A71DE"/>
  </w:style>
  <w:style w:type="table" w:customStyle="1" w:styleId="121114">
    <w:name w:val="表格格線12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A71DE"/>
  </w:style>
  <w:style w:type="numbering" w:customStyle="1" w:styleId="NoList122122">
    <w:name w:val="No List122122"/>
    <w:next w:val="NoList"/>
    <w:uiPriority w:val="99"/>
    <w:semiHidden/>
    <w:unhideWhenUsed/>
    <w:rsid w:val="003A71DE"/>
  </w:style>
  <w:style w:type="numbering" w:customStyle="1" w:styleId="1121221">
    <w:name w:val="リストなし112122"/>
    <w:next w:val="NoList"/>
    <w:uiPriority w:val="99"/>
    <w:semiHidden/>
    <w:unhideWhenUsed/>
    <w:rsid w:val="003A71DE"/>
  </w:style>
  <w:style w:type="numbering" w:customStyle="1" w:styleId="1121222">
    <w:name w:val="无列表112122"/>
    <w:next w:val="NoList"/>
    <w:semiHidden/>
    <w:rsid w:val="003A71DE"/>
  </w:style>
  <w:style w:type="numbering" w:customStyle="1" w:styleId="NoList212122">
    <w:name w:val="No List212122"/>
    <w:next w:val="NoList"/>
    <w:semiHidden/>
    <w:rsid w:val="003A71DE"/>
  </w:style>
  <w:style w:type="numbering" w:customStyle="1" w:styleId="NoList312122">
    <w:name w:val="No List312122"/>
    <w:next w:val="NoList"/>
    <w:uiPriority w:val="99"/>
    <w:semiHidden/>
    <w:rsid w:val="003A71DE"/>
  </w:style>
  <w:style w:type="numbering" w:customStyle="1" w:styleId="NoList1112122">
    <w:name w:val="No List1112122"/>
    <w:next w:val="NoList"/>
    <w:uiPriority w:val="99"/>
    <w:semiHidden/>
    <w:unhideWhenUsed/>
    <w:rsid w:val="003A71DE"/>
  </w:style>
  <w:style w:type="numbering" w:customStyle="1" w:styleId="122122">
    <w:name w:val="無清單122122"/>
    <w:next w:val="NoList"/>
    <w:uiPriority w:val="99"/>
    <w:semiHidden/>
    <w:unhideWhenUsed/>
    <w:rsid w:val="003A71DE"/>
  </w:style>
  <w:style w:type="numbering" w:customStyle="1" w:styleId="1112122">
    <w:name w:val="無清單1112122"/>
    <w:next w:val="NoList"/>
    <w:uiPriority w:val="99"/>
    <w:semiHidden/>
    <w:unhideWhenUsed/>
    <w:rsid w:val="003A71DE"/>
  </w:style>
  <w:style w:type="table" w:customStyle="1" w:styleId="1127">
    <w:name w:val="网格型11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3A71DE"/>
  </w:style>
  <w:style w:type="table" w:customStyle="1" w:styleId="2120">
    <w:name w:val="网格型21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A71DE"/>
  </w:style>
  <w:style w:type="numbering" w:customStyle="1" w:styleId="NoList113111">
    <w:name w:val="No List113111"/>
    <w:next w:val="NoList"/>
    <w:uiPriority w:val="99"/>
    <w:semiHidden/>
    <w:unhideWhenUsed/>
    <w:rsid w:val="003A71DE"/>
  </w:style>
  <w:style w:type="numbering" w:customStyle="1" w:styleId="NoList41112">
    <w:name w:val="No List41112"/>
    <w:next w:val="NoList"/>
    <w:uiPriority w:val="99"/>
    <w:semiHidden/>
    <w:unhideWhenUsed/>
    <w:rsid w:val="003A71DE"/>
  </w:style>
  <w:style w:type="table" w:customStyle="1" w:styleId="TableGrid11212">
    <w:name w:val="Table Grid1121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A71DE"/>
  </w:style>
  <w:style w:type="numbering" w:customStyle="1" w:styleId="NoList1211113">
    <w:name w:val="No List1211113"/>
    <w:next w:val="NoList"/>
    <w:uiPriority w:val="99"/>
    <w:semiHidden/>
    <w:unhideWhenUsed/>
    <w:rsid w:val="003A71DE"/>
  </w:style>
  <w:style w:type="numbering" w:customStyle="1" w:styleId="11111130">
    <w:name w:val="リストなし1111113"/>
    <w:next w:val="NoList"/>
    <w:uiPriority w:val="99"/>
    <w:semiHidden/>
    <w:unhideWhenUsed/>
    <w:rsid w:val="003A71DE"/>
  </w:style>
  <w:style w:type="numbering" w:customStyle="1" w:styleId="11111131">
    <w:name w:val="无列表1111113"/>
    <w:next w:val="NoList"/>
    <w:semiHidden/>
    <w:rsid w:val="003A71DE"/>
  </w:style>
  <w:style w:type="numbering" w:customStyle="1" w:styleId="NoList2111113">
    <w:name w:val="No List2111113"/>
    <w:next w:val="NoList"/>
    <w:semiHidden/>
    <w:rsid w:val="003A71DE"/>
  </w:style>
  <w:style w:type="numbering" w:customStyle="1" w:styleId="NoList3111113">
    <w:name w:val="No List3111113"/>
    <w:next w:val="NoList"/>
    <w:uiPriority w:val="99"/>
    <w:semiHidden/>
    <w:rsid w:val="003A71DE"/>
  </w:style>
  <w:style w:type="numbering" w:customStyle="1" w:styleId="NoList11111113">
    <w:name w:val="No List11111113"/>
    <w:next w:val="NoList"/>
    <w:uiPriority w:val="99"/>
    <w:semiHidden/>
    <w:unhideWhenUsed/>
    <w:rsid w:val="003A71DE"/>
  </w:style>
  <w:style w:type="numbering" w:customStyle="1" w:styleId="12111130">
    <w:name w:val="無清單1211113"/>
    <w:next w:val="NoList"/>
    <w:uiPriority w:val="99"/>
    <w:semiHidden/>
    <w:unhideWhenUsed/>
    <w:rsid w:val="003A71DE"/>
  </w:style>
  <w:style w:type="numbering" w:customStyle="1" w:styleId="11111113">
    <w:name w:val="無清單11111113"/>
    <w:next w:val="NoList"/>
    <w:uiPriority w:val="99"/>
    <w:semiHidden/>
    <w:unhideWhenUsed/>
    <w:rsid w:val="003A71DE"/>
  </w:style>
  <w:style w:type="numbering" w:customStyle="1" w:styleId="NoList131112">
    <w:name w:val="No List131112"/>
    <w:next w:val="NoList"/>
    <w:uiPriority w:val="99"/>
    <w:semiHidden/>
    <w:unhideWhenUsed/>
    <w:rsid w:val="003A71DE"/>
  </w:style>
  <w:style w:type="numbering" w:customStyle="1" w:styleId="1211122">
    <w:name w:val="リストなし121112"/>
    <w:next w:val="NoList"/>
    <w:uiPriority w:val="99"/>
    <w:semiHidden/>
    <w:unhideWhenUsed/>
    <w:rsid w:val="003A71DE"/>
  </w:style>
  <w:style w:type="numbering" w:customStyle="1" w:styleId="1211130">
    <w:name w:val="无列表121113"/>
    <w:next w:val="NoList"/>
    <w:semiHidden/>
    <w:rsid w:val="003A71DE"/>
  </w:style>
  <w:style w:type="numbering" w:customStyle="1" w:styleId="NoList221112">
    <w:name w:val="No List221112"/>
    <w:next w:val="NoList"/>
    <w:semiHidden/>
    <w:rsid w:val="003A71DE"/>
  </w:style>
  <w:style w:type="numbering" w:customStyle="1" w:styleId="NoList321112">
    <w:name w:val="No List321112"/>
    <w:next w:val="NoList"/>
    <w:uiPriority w:val="99"/>
    <w:semiHidden/>
    <w:rsid w:val="003A71DE"/>
  </w:style>
  <w:style w:type="numbering" w:customStyle="1" w:styleId="NoList1121112">
    <w:name w:val="No List1121112"/>
    <w:next w:val="NoList"/>
    <w:uiPriority w:val="99"/>
    <w:semiHidden/>
    <w:unhideWhenUsed/>
    <w:rsid w:val="003A71DE"/>
  </w:style>
  <w:style w:type="numbering" w:customStyle="1" w:styleId="131112">
    <w:name w:val="無清單131112"/>
    <w:next w:val="NoList"/>
    <w:uiPriority w:val="99"/>
    <w:semiHidden/>
    <w:unhideWhenUsed/>
    <w:rsid w:val="003A71DE"/>
  </w:style>
  <w:style w:type="numbering" w:customStyle="1" w:styleId="11211120">
    <w:name w:val="無清單1121112"/>
    <w:next w:val="NoList"/>
    <w:uiPriority w:val="99"/>
    <w:semiHidden/>
    <w:unhideWhenUsed/>
    <w:rsid w:val="003A71DE"/>
  </w:style>
  <w:style w:type="numbering" w:customStyle="1" w:styleId="211113">
    <w:name w:val="无列表211113"/>
    <w:next w:val="NoList"/>
    <w:uiPriority w:val="99"/>
    <w:semiHidden/>
    <w:unhideWhenUsed/>
    <w:rsid w:val="003A71DE"/>
  </w:style>
  <w:style w:type="numbering" w:customStyle="1" w:styleId="NoList1221112">
    <w:name w:val="No List1221112"/>
    <w:next w:val="NoList"/>
    <w:uiPriority w:val="99"/>
    <w:semiHidden/>
    <w:unhideWhenUsed/>
    <w:rsid w:val="003A71DE"/>
  </w:style>
  <w:style w:type="numbering" w:customStyle="1" w:styleId="11211121">
    <w:name w:val="リストなし1121112"/>
    <w:next w:val="NoList"/>
    <w:uiPriority w:val="99"/>
    <w:semiHidden/>
    <w:unhideWhenUsed/>
    <w:rsid w:val="003A71DE"/>
  </w:style>
  <w:style w:type="numbering" w:customStyle="1" w:styleId="11211122">
    <w:name w:val="无列表1121112"/>
    <w:next w:val="NoList"/>
    <w:semiHidden/>
    <w:rsid w:val="003A71DE"/>
  </w:style>
  <w:style w:type="numbering" w:customStyle="1" w:styleId="NoList2121112">
    <w:name w:val="No List2121112"/>
    <w:next w:val="NoList"/>
    <w:semiHidden/>
    <w:rsid w:val="003A71DE"/>
  </w:style>
  <w:style w:type="numbering" w:customStyle="1" w:styleId="NoList3121112">
    <w:name w:val="No List3121112"/>
    <w:next w:val="NoList"/>
    <w:uiPriority w:val="99"/>
    <w:semiHidden/>
    <w:rsid w:val="003A71DE"/>
  </w:style>
  <w:style w:type="numbering" w:customStyle="1" w:styleId="NoList11121112">
    <w:name w:val="No List11121112"/>
    <w:next w:val="NoList"/>
    <w:uiPriority w:val="99"/>
    <w:semiHidden/>
    <w:unhideWhenUsed/>
    <w:rsid w:val="003A71DE"/>
  </w:style>
  <w:style w:type="numbering" w:customStyle="1" w:styleId="1221112">
    <w:name w:val="無清單1221112"/>
    <w:next w:val="NoList"/>
    <w:uiPriority w:val="99"/>
    <w:semiHidden/>
    <w:unhideWhenUsed/>
    <w:rsid w:val="003A71DE"/>
  </w:style>
  <w:style w:type="numbering" w:customStyle="1" w:styleId="11121112">
    <w:name w:val="無清單11121112"/>
    <w:next w:val="NoList"/>
    <w:uiPriority w:val="99"/>
    <w:semiHidden/>
    <w:unhideWhenUsed/>
    <w:rsid w:val="003A71DE"/>
  </w:style>
  <w:style w:type="numbering" w:customStyle="1" w:styleId="NoList51111">
    <w:name w:val="No List51111"/>
    <w:next w:val="NoList"/>
    <w:uiPriority w:val="99"/>
    <w:semiHidden/>
    <w:unhideWhenUsed/>
    <w:rsid w:val="003A71DE"/>
  </w:style>
  <w:style w:type="numbering" w:customStyle="1" w:styleId="NoList6111">
    <w:name w:val="No List6111"/>
    <w:next w:val="NoList"/>
    <w:uiPriority w:val="99"/>
    <w:semiHidden/>
    <w:unhideWhenUsed/>
    <w:rsid w:val="003A71DE"/>
  </w:style>
  <w:style w:type="numbering" w:customStyle="1" w:styleId="NoList14111">
    <w:name w:val="No List14111"/>
    <w:next w:val="NoList"/>
    <w:uiPriority w:val="99"/>
    <w:semiHidden/>
    <w:unhideWhenUsed/>
    <w:rsid w:val="003A71DE"/>
  </w:style>
  <w:style w:type="numbering" w:customStyle="1" w:styleId="131113">
    <w:name w:val="リストなし13111"/>
    <w:next w:val="NoList"/>
    <w:uiPriority w:val="99"/>
    <w:semiHidden/>
    <w:unhideWhenUsed/>
    <w:rsid w:val="003A71DE"/>
  </w:style>
  <w:style w:type="numbering" w:customStyle="1" w:styleId="NoList23111">
    <w:name w:val="No List23111"/>
    <w:next w:val="NoList"/>
    <w:semiHidden/>
    <w:rsid w:val="003A71DE"/>
  </w:style>
  <w:style w:type="numbering" w:customStyle="1" w:styleId="NoList33111">
    <w:name w:val="No List33111"/>
    <w:next w:val="NoList"/>
    <w:uiPriority w:val="99"/>
    <w:semiHidden/>
    <w:rsid w:val="003A71DE"/>
  </w:style>
  <w:style w:type="numbering" w:customStyle="1" w:styleId="NoList11411">
    <w:name w:val="No List11411"/>
    <w:next w:val="NoList"/>
    <w:uiPriority w:val="99"/>
    <w:semiHidden/>
    <w:unhideWhenUsed/>
    <w:rsid w:val="003A71DE"/>
  </w:style>
  <w:style w:type="numbering" w:customStyle="1" w:styleId="14111">
    <w:name w:val="無清單14111"/>
    <w:next w:val="NoList"/>
    <w:uiPriority w:val="99"/>
    <w:semiHidden/>
    <w:unhideWhenUsed/>
    <w:rsid w:val="003A71DE"/>
  </w:style>
  <w:style w:type="numbering" w:customStyle="1" w:styleId="1131110">
    <w:name w:val="無清單113111"/>
    <w:next w:val="NoList"/>
    <w:uiPriority w:val="99"/>
    <w:semiHidden/>
    <w:unhideWhenUsed/>
    <w:rsid w:val="003A71DE"/>
  </w:style>
  <w:style w:type="numbering" w:customStyle="1" w:styleId="NoList4211">
    <w:name w:val="No List4211"/>
    <w:next w:val="NoList"/>
    <w:uiPriority w:val="99"/>
    <w:semiHidden/>
    <w:unhideWhenUsed/>
    <w:rsid w:val="003A71DE"/>
  </w:style>
  <w:style w:type="numbering" w:customStyle="1" w:styleId="NoList123111">
    <w:name w:val="No List123111"/>
    <w:next w:val="NoList"/>
    <w:uiPriority w:val="99"/>
    <w:semiHidden/>
    <w:unhideWhenUsed/>
    <w:rsid w:val="003A71DE"/>
  </w:style>
  <w:style w:type="numbering" w:customStyle="1" w:styleId="1131111">
    <w:name w:val="リストなし113111"/>
    <w:next w:val="NoList"/>
    <w:uiPriority w:val="99"/>
    <w:semiHidden/>
    <w:unhideWhenUsed/>
    <w:rsid w:val="003A71DE"/>
  </w:style>
  <w:style w:type="numbering" w:customStyle="1" w:styleId="1131112">
    <w:name w:val="无列表113111"/>
    <w:next w:val="NoList"/>
    <w:semiHidden/>
    <w:rsid w:val="003A71DE"/>
  </w:style>
  <w:style w:type="numbering" w:customStyle="1" w:styleId="NoList213111">
    <w:name w:val="No List213111"/>
    <w:next w:val="NoList"/>
    <w:semiHidden/>
    <w:rsid w:val="003A71DE"/>
  </w:style>
  <w:style w:type="numbering" w:customStyle="1" w:styleId="NoList313111">
    <w:name w:val="No List313111"/>
    <w:next w:val="NoList"/>
    <w:uiPriority w:val="99"/>
    <w:semiHidden/>
    <w:rsid w:val="003A71DE"/>
  </w:style>
  <w:style w:type="numbering" w:customStyle="1" w:styleId="NoList1113111">
    <w:name w:val="No List1113111"/>
    <w:next w:val="NoList"/>
    <w:uiPriority w:val="99"/>
    <w:semiHidden/>
    <w:unhideWhenUsed/>
    <w:rsid w:val="003A71DE"/>
  </w:style>
  <w:style w:type="numbering" w:customStyle="1" w:styleId="123111">
    <w:name w:val="無清單123111"/>
    <w:next w:val="NoList"/>
    <w:uiPriority w:val="99"/>
    <w:semiHidden/>
    <w:unhideWhenUsed/>
    <w:rsid w:val="003A71DE"/>
  </w:style>
  <w:style w:type="numbering" w:customStyle="1" w:styleId="1113111">
    <w:name w:val="無清單1113111"/>
    <w:next w:val="NoList"/>
    <w:uiPriority w:val="99"/>
    <w:semiHidden/>
    <w:unhideWhenUsed/>
    <w:rsid w:val="003A71DE"/>
  </w:style>
  <w:style w:type="numbering" w:customStyle="1" w:styleId="NoList121211">
    <w:name w:val="No List121211"/>
    <w:next w:val="NoList"/>
    <w:uiPriority w:val="99"/>
    <w:semiHidden/>
    <w:unhideWhenUsed/>
    <w:rsid w:val="003A71DE"/>
  </w:style>
  <w:style w:type="numbering" w:customStyle="1" w:styleId="1112110">
    <w:name w:val="リストなし111211"/>
    <w:next w:val="NoList"/>
    <w:uiPriority w:val="99"/>
    <w:semiHidden/>
    <w:unhideWhenUsed/>
    <w:rsid w:val="003A71DE"/>
  </w:style>
  <w:style w:type="numbering" w:customStyle="1" w:styleId="1112114">
    <w:name w:val="无列表111211"/>
    <w:next w:val="NoList"/>
    <w:semiHidden/>
    <w:rsid w:val="003A71DE"/>
  </w:style>
  <w:style w:type="numbering" w:customStyle="1" w:styleId="NoList211211">
    <w:name w:val="No List211211"/>
    <w:next w:val="NoList"/>
    <w:semiHidden/>
    <w:rsid w:val="003A71DE"/>
  </w:style>
  <w:style w:type="numbering" w:customStyle="1" w:styleId="NoList311211">
    <w:name w:val="No List311211"/>
    <w:next w:val="NoList"/>
    <w:uiPriority w:val="99"/>
    <w:semiHidden/>
    <w:rsid w:val="003A71DE"/>
  </w:style>
  <w:style w:type="numbering" w:customStyle="1" w:styleId="NoList1111211">
    <w:name w:val="No List1111211"/>
    <w:next w:val="NoList"/>
    <w:uiPriority w:val="99"/>
    <w:semiHidden/>
    <w:unhideWhenUsed/>
    <w:rsid w:val="003A71DE"/>
  </w:style>
  <w:style w:type="numbering" w:customStyle="1" w:styleId="1212110">
    <w:name w:val="無清單121211"/>
    <w:next w:val="NoList"/>
    <w:uiPriority w:val="99"/>
    <w:semiHidden/>
    <w:unhideWhenUsed/>
    <w:rsid w:val="003A71DE"/>
  </w:style>
  <w:style w:type="numbering" w:customStyle="1" w:styleId="11112110">
    <w:name w:val="無清單1111211"/>
    <w:next w:val="NoList"/>
    <w:uiPriority w:val="99"/>
    <w:semiHidden/>
    <w:unhideWhenUsed/>
    <w:rsid w:val="003A71DE"/>
  </w:style>
  <w:style w:type="numbering" w:customStyle="1" w:styleId="NoList5211">
    <w:name w:val="No List5211"/>
    <w:next w:val="NoList"/>
    <w:uiPriority w:val="99"/>
    <w:semiHidden/>
    <w:unhideWhenUsed/>
    <w:rsid w:val="003A71DE"/>
  </w:style>
  <w:style w:type="numbering" w:customStyle="1" w:styleId="NoList13211">
    <w:name w:val="No List13211"/>
    <w:next w:val="NoList"/>
    <w:uiPriority w:val="99"/>
    <w:semiHidden/>
    <w:unhideWhenUsed/>
    <w:rsid w:val="003A71DE"/>
  </w:style>
  <w:style w:type="numbering" w:customStyle="1" w:styleId="122114">
    <w:name w:val="リストなし12211"/>
    <w:next w:val="NoList"/>
    <w:uiPriority w:val="99"/>
    <w:semiHidden/>
    <w:unhideWhenUsed/>
    <w:rsid w:val="003A71DE"/>
  </w:style>
  <w:style w:type="numbering" w:customStyle="1" w:styleId="122120">
    <w:name w:val="无列表12212"/>
    <w:next w:val="NoList"/>
    <w:semiHidden/>
    <w:rsid w:val="003A71DE"/>
  </w:style>
  <w:style w:type="numbering" w:customStyle="1" w:styleId="NoList22211">
    <w:name w:val="No List22211"/>
    <w:next w:val="NoList"/>
    <w:semiHidden/>
    <w:rsid w:val="003A71DE"/>
  </w:style>
  <w:style w:type="numbering" w:customStyle="1" w:styleId="NoList32211">
    <w:name w:val="No List32211"/>
    <w:next w:val="NoList"/>
    <w:uiPriority w:val="99"/>
    <w:semiHidden/>
    <w:rsid w:val="003A71DE"/>
  </w:style>
  <w:style w:type="numbering" w:customStyle="1" w:styleId="NoList112211">
    <w:name w:val="No List112211"/>
    <w:next w:val="NoList"/>
    <w:uiPriority w:val="99"/>
    <w:semiHidden/>
    <w:unhideWhenUsed/>
    <w:rsid w:val="003A71DE"/>
  </w:style>
  <w:style w:type="numbering" w:customStyle="1" w:styleId="132110">
    <w:name w:val="無清單13211"/>
    <w:next w:val="NoList"/>
    <w:uiPriority w:val="99"/>
    <w:semiHidden/>
    <w:unhideWhenUsed/>
    <w:rsid w:val="003A71DE"/>
  </w:style>
  <w:style w:type="numbering" w:customStyle="1" w:styleId="1122110">
    <w:name w:val="無清單112211"/>
    <w:next w:val="NoList"/>
    <w:uiPriority w:val="99"/>
    <w:semiHidden/>
    <w:unhideWhenUsed/>
    <w:rsid w:val="003A71DE"/>
  </w:style>
  <w:style w:type="numbering" w:customStyle="1" w:styleId="21211">
    <w:name w:val="无列表21211"/>
    <w:next w:val="NoList"/>
    <w:uiPriority w:val="99"/>
    <w:semiHidden/>
    <w:unhideWhenUsed/>
    <w:rsid w:val="003A71DE"/>
  </w:style>
  <w:style w:type="numbering" w:customStyle="1" w:styleId="NoList1112211">
    <w:name w:val="No List1112211"/>
    <w:next w:val="NoList"/>
    <w:uiPriority w:val="99"/>
    <w:semiHidden/>
    <w:unhideWhenUsed/>
    <w:rsid w:val="003A71DE"/>
  </w:style>
  <w:style w:type="numbering" w:customStyle="1" w:styleId="NoList711">
    <w:name w:val="No List711"/>
    <w:next w:val="NoList"/>
    <w:uiPriority w:val="99"/>
    <w:semiHidden/>
    <w:unhideWhenUsed/>
    <w:rsid w:val="003A71DE"/>
  </w:style>
  <w:style w:type="table" w:customStyle="1" w:styleId="TableGrid811">
    <w:name w:val="Table Grid8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A71DE"/>
  </w:style>
  <w:style w:type="numbering" w:customStyle="1" w:styleId="14110">
    <w:name w:val="リストなし1411"/>
    <w:next w:val="NoList"/>
    <w:uiPriority w:val="99"/>
    <w:semiHidden/>
    <w:unhideWhenUsed/>
    <w:rsid w:val="003A71DE"/>
  </w:style>
  <w:style w:type="table" w:customStyle="1" w:styleId="TableGrid1411">
    <w:name w:val="Table Grid1411"/>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3A71DE"/>
  </w:style>
  <w:style w:type="table" w:customStyle="1" w:styleId="3411">
    <w:name w:val="网格型3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3A71DE"/>
  </w:style>
  <w:style w:type="numbering" w:customStyle="1" w:styleId="NoList3411">
    <w:name w:val="No List3411"/>
    <w:next w:val="NoList"/>
    <w:uiPriority w:val="99"/>
    <w:semiHidden/>
    <w:rsid w:val="003A71DE"/>
  </w:style>
  <w:style w:type="table" w:customStyle="1" w:styleId="TableGrid4411">
    <w:name w:val="Table Grid44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3A71DE"/>
  </w:style>
  <w:style w:type="numbering" w:customStyle="1" w:styleId="15110">
    <w:name w:val="無清單1511"/>
    <w:next w:val="NoList"/>
    <w:uiPriority w:val="99"/>
    <w:semiHidden/>
    <w:unhideWhenUsed/>
    <w:rsid w:val="003A71DE"/>
  </w:style>
  <w:style w:type="numbering" w:customStyle="1" w:styleId="114110">
    <w:name w:val="無清單11411"/>
    <w:next w:val="NoList"/>
    <w:uiPriority w:val="99"/>
    <w:semiHidden/>
    <w:unhideWhenUsed/>
    <w:rsid w:val="003A71DE"/>
  </w:style>
  <w:style w:type="table" w:customStyle="1" w:styleId="14113">
    <w:name w:val="表格格線14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3A71DE"/>
  </w:style>
  <w:style w:type="table" w:customStyle="1" w:styleId="TableGrid5211">
    <w:name w:val="Table Grid52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A71DE"/>
  </w:style>
  <w:style w:type="numbering" w:customStyle="1" w:styleId="114111">
    <w:name w:val="リストなし11411"/>
    <w:next w:val="NoList"/>
    <w:uiPriority w:val="99"/>
    <w:semiHidden/>
    <w:unhideWhenUsed/>
    <w:rsid w:val="003A71DE"/>
  </w:style>
  <w:style w:type="table" w:customStyle="1" w:styleId="TableGrid11311">
    <w:name w:val="Table Grid113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3A71DE"/>
  </w:style>
  <w:style w:type="table" w:customStyle="1" w:styleId="31211">
    <w:name w:val="网格型31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3A71DE"/>
  </w:style>
  <w:style w:type="numbering" w:customStyle="1" w:styleId="NoList31411">
    <w:name w:val="No List31411"/>
    <w:next w:val="NoList"/>
    <w:uiPriority w:val="99"/>
    <w:semiHidden/>
    <w:rsid w:val="003A71DE"/>
  </w:style>
  <w:style w:type="table" w:customStyle="1" w:styleId="TableGrid41211">
    <w:name w:val="Table Grid412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3A71DE"/>
  </w:style>
  <w:style w:type="numbering" w:customStyle="1" w:styleId="124110">
    <w:name w:val="無清單12411"/>
    <w:next w:val="NoList"/>
    <w:uiPriority w:val="99"/>
    <w:semiHidden/>
    <w:unhideWhenUsed/>
    <w:rsid w:val="003A71DE"/>
  </w:style>
  <w:style w:type="numbering" w:customStyle="1" w:styleId="1114110">
    <w:name w:val="無清單111411"/>
    <w:next w:val="NoList"/>
    <w:uiPriority w:val="99"/>
    <w:semiHidden/>
    <w:unhideWhenUsed/>
    <w:rsid w:val="003A71DE"/>
  </w:style>
  <w:style w:type="table" w:customStyle="1" w:styleId="112114">
    <w:name w:val="表格格線112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3A71DE"/>
  </w:style>
  <w:style w:type="numbering" w:customStyle="1" w:styleId="NoList121311">
    <w:name w:val="No List121311"/>
    <w:next w:val="NoList"/>
    <w:uiPriority w:val="99"/>
    <w:semiHidden/>
    <w:unhideWhenUsed/>
    <w:rsid w:val="003A71DE"/>
  </w:style>
  <w:style w:type="numbering" w:customStyle="1" w:styleId="1113110">
    <w:name w:val="リストなし111311"/>
    <w:next w:val="NoList"/>
    <w:uiPriority w:val="99"/>
    <w:semiHidden/>
    <w:unhideWhenUsed/>
    <w:rsid w:val="003A71DE"/>
  </w:style>
  <w:style w:type="numbering" w:customStyle="1" w:styleId="1113112">
    <w:name w:val="无列表111311"/>
    <w:next w:val="NoList"/>
    <w:semiHidden/>
    <w:rsid w:val="003A71DE"/>
  </w:style>
  <w:style w:type="numbering" w:customStyle="1" w:styleId="NoList211311">
    <w:name w:val="No List211311"/>
    <w:next w:val="NoList"/>
    <w:semiHidden/>
    <w:rsid w:val="003A71DE"/>
  </w:style>
  <w:style w:type="numbering" w:customStyle="1" w:styleId="NoList311311">
    <w:name w:val="No List311311"/>
    <w:next w:val="NoList"/>
    <w:uiPriority w:val="99"/>
    <w:semiHidden/>
    <w:rsid w:val="003A71DE"/>
  </w:style>
  <w:style w:type="numbering" w:customStyle="1" w:styleId="NoList1111311">
    <w:name w:val="No List1111311"/>
    <w:next w:val="NoList"/>
    <w:uiPriority w:val="99"/>
    <w:semiHidden/>
    <w:unhideWhenUsed/>
    <w:rsid w:val="003A71DE"/>
  </w:style>
  <w:style w:type="numbering" w:customStyle="1" w:styleId="121311">
    <w:name w:val="無清單121311"/>
    <w:next w:val="NoList"/>
    <w:uiPriority w:val="99"/>
    <w:semiHidden/>
    <w:unhideWhenUsed/>
    <w:rsid w:val="003A71DE"/>
  </w:style>
  <w:style w:type="numbering" w:customStyle="1" w:styleId="1111311">
    <w:name w:val="無清單1111311"/>
    <w:next w:val="NoList"/>
    <w:uiPriority w:val="99"/>
    <w:semiHidden/>
    <w:unhideWhenUsed/>
    <w:rsid w:val="003A71DE"/>
  </w:style>
  <w:style w:type="numbering" w:customStyle="1" w:styleId="NoList5311">
    <w:name w:val="No List5311"/>
    <w:next w:val="NoList"/>
    <w:uiPriority w:val="99"/>
    <w:semiHidden/>
    <w:unhideWhenUsed/>
    <w:rsid w:val="003A71DE"/>
  </w:style>
  <w:style w:type="table" w:customStyle="1" w:styleId="TableGrid6211">
    <w:name w:val="Table Grid62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A71DE"/>
  </w:style>
  <w:style w:type="numbering" w:customStyle="1" w:styleId="123110">
    <w:name w:val="リストなし12311"/>
    <w:next w:val="NoList"/>
    <w:uiPriority w:val="99"/>
    <w:semiHidden/>
    <w:unhideWhenUsed/>
    <w:rsid w:val="003A71DE"/>
  </w:style>
  <w:style w:type="table" w:customStyle="1" w:styleId="TableGrid12211">
    <w:name w:val="Table Grid122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3A71DE"/>
  </w:style>
  <w:style w:type="table" w:customStyle="1" w:styleId="32211">
    <w:name w:val="网格型3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A71DE"/>
  </w:style>
  <w:style w:type="numbering" w:customStyle="1" w:styleId="NoList32311">
    <w:name w:val="No List32311"/>
    <w:next w:val="NoList"/>
    <w:uiPriority w:val="99"/>
    <w:semiHidden/>
    <w:rsid w:val="003A71DE"/>
  </w:style>
  <w:style w:type="table" w:customStyle="1" w:styleId="TableGrid42211">
    <w:name w:val="Table Grid422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A71DE"/>
  </w:style>
  <w:style w:type="numbering" w:customStyle="1" w:styleId="13311">
    <w:name w:val="無清單13311"/>
    <w:next w:val="NoList"/>
    <w:uiPriority w:val="99"/>
    <w:semiHidden/>
    <w:unhideWhenUsed/>
    <w:rsid w:val="003A71DE"/>
  </w:style>
  <w:style w:type="numbering" w:customStyle="1" w:styleId="1123110">
    <w:name w:val="無清單112311"/>
    <w:next w:val="NoList"/>
    <w:uiPriority w:val="99"/>
    <w:semiHidden/>
    <w:unhideWhenUsed/>
    <w:rsid w:val="003A71DE"/>
  </w:style>
  <w:style w:type="table" w:customStyle="1" w:styleId="122115">
    <w:name w:val="表格格線122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A71DE"/>
  </w:style>
  <w:style w:type="numbering" w:customStyle="1" w:styleId="NoList122211">
    <w:name w:val="No List122211"/>
    <w:next w:val="NoList"/>
    <w:uiPriority w:val="99"/>
    <w:semiHidden/>
    <w:unhideWhenUsed/>
    <w:rsid w:val="003A71DE"/>
  </w:style>
  <w:style w:type="numbering" w:customStyle="1" w:styleId="1122111">
    <w:name w:val="リストなし112211"/>
    <w:next w:val="NoList"/>
    <w:uiPriority w:val="99"/>
    <w:semiHidden/>
    <w:unhideWhenUsed/>
    <w:rsid w:val="003A71DE"/>
  </w:style>
  <w:style w:type="numbering" w:customStyle="1" w:styleId="1122112">
    <w:name w:val="无列表112211"/>
    <w:next w:val="NoList"/>
    <w:semiHidden/>
    <w:rsid w:val="003A71DE"/>
  </w:style>
  <w:style w:type="numbering" w:customStyle="1" w:styleId="NoList212211">
    <w:name w:val="No List212211"/>
    <w:next w:val="NoList"/>
    <w:semiHidden/>
    <w:rsid w:val="003A71DE"/>
  </w:style>
  <w:style w:type="numbering" w:customStyle="1" w:styleId="NoList312211">
    <w:name w:val="No List312211"/>
    <w:next w:val="NoList"/>
    <w:uiPriority w:val="99"/>
    <w:semiHidden/>
    <w:rsid w:val="003A71DE"/>
  </w:style>
  <w:style w:type="numbering" w:customStyle="1" w:styleId="NoList1112311">
    <w:name w:val="No List1112311"/>
    <w:next w:val="NoList"/>
    <w:uiPriority w:val="99"/>
    <w:semiHidden/>
    <w:unhideWhenUsed/>
    <w:rsid w:val="003A71DE"/>
  </w:style>
  <w:style w:type="numbering" w:customStyle="1" w:styleId="122211">
    <w:name w:val="無清單122211"/>
    <w:next w:val="NoList"/>
    <w:uiPriority w:val="99"/>
    <w:semiHidden/>
    <w:unhideWhenUsed/>
    <w:rsid w:val="003A71DE"/>
  </w:style>
  <w:style w:type="numbering" w:customStyle="1" w:styleId="1112211">
    <w:name w:val="無清單1112211"/>
    <w:next w:val="NoList"/>
    <w:uiPriority w:val="99"/>
    <w:semiHidden/>
    <w:unhideWhenUsed/>
    <w:rsid w:val="003A71DE"/>
  </w:style>
  <w:style w:type="numbering" w:customStyle="1" w:styleId="410">
    <w:name w:val="无列表41"/>
    <w:next w:val="NoList"/>
    <w:uiPriority w:val="99"/>
    <w:semiHidden/>
    <w:unhideWhenUsed/>
    <w:rsid w:val="003A71DE"/>
  </w:style>
  <w:style w:type="table" w:customStyle="1" w:styleId="51">
    <w:name w:val="网格型5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3A71DE"/>
  </w:style>
  <w:style w:type="numbering" w:customStyle="1" w:styleId="131211">
    <w:name w:val="无列表13121"/>
    <w:next w:val="NoList"/>
    <w:semiHidden/>
    <w:rsid w:val="003A71DE"/>
  </w:style>
  <w:style w:type="numbering" w:customStyle="1" w:styleId="NoList41121">
    <w:name w:val="No List41121"/>
    <w:next w:val="NoList"/>
    <w:uiPriority w:val="99"/>
    <w:semiHidden/>
    <w:unhideWhenUsed/>
    <w:rsid w:val="003A71DE"/>
  </w:style>
  <w:style w:type="numbering" w:customStyle="1" w:styleId="22121">
    <w:name w:val="无列表22121"/>
    <w:next w:val="NoList"/>
    <w:uiPriority w:val="99"/>
    <w:semiHidden/>
    <w:unhideWhenUsed/>
    <w:rsid w:val="003A71DE"/>
  </w:style>
  <w:style w:type="numbering" w:customStyle="1" w:styleId="NoList1211121">
    <w:name w:val="No List1211121"/>
    <w:next w:val="NoList"/>
    <w:uiPriority w:val="99"/>
    <w:semiHidden/>
    <w:unhideWhenUsed/>
    <w:rsid w:val="003A71DE"/>
  </w:style>
  <w:style w:type="numbering" w:customStyle="1" w:styleId="11111211">
    <w:name w:val="リストなし1111121"/>
    <w:next w:val="NoList"/>
    <w:uiPriority w:val="99"/>
    <w:semiHidden/>
    <w:unhideWhenUsed/>
    <w:rsid w:val="003A71DE"/>
  </w:style>
  <w:style w:type="numbering" w:customStyle="1" w:styleId="11111212">
    <w:name w:val="无列表1111121"/>
    <w:next w:val="NoList"/>
    <w:semiHidden/>
    <w:rsid w:val="003A71DE"/>
  </w:style>
  <w:style w:type="numbering" w:customStyle="1" w:styleId="NoList2111121">
    <w:name w:val="No List2111121"/>
    <w:next w:val="NoList"/>
    <w:semiHidden/>
    <w:rsid w:val="003A71DE"/>
  </w:style>
  <w:style w:type="numbering" w:customStyle="1" w:styleId="NoList3111121">
    <w:name w:val="No List3111121"/>
    <w:next w:val="NoList"/>
    <w:uiPriority w:val="99"/>
    <w:semiHidden/>
    <w:rsid w:val="003A71DE"/>
  </w:style>
  <w:style w:type="numbering" w:customStyle="1" w:styleId="NoList11111121">
    <w:name w:val="No List11111121"/>
    <w:next w:val="NoList"/>
    <w:uiPriority w:val="99"/>
    <w:semiHidden/>
    <w:unhideWhenUsed/>
    <w:rsid w:val="003A71DE"/>
  </w:style>
  <w:style w:type="numbering" w:customStyle="1" w:styleId="12111210">
    <w:name w:val="無清單1211121"/>
    <w:next w:val="NoList"/>
    <w:uiPriority w:val="99"/>
    <w:semiHidden/>
    <w:unhideWhenUsed/>
    <w:rsid w:val="003A71DE"/>
  </w:style>
  <w:style w:type="numbering" w:customStyle="1" w:styleId="111111210">
    <w:name w:val="無清單11111121"/>
    <w:next w:val="NoList"/>
    <w:uiPriority w:val="99"/>
    <w:semiHidden/>
    <w:unhideWhenUsed/>
    <w:rsid w:val="003A71DE"/>
  </w:style>
  <w:style w:type="numbering" w:customStyle="1" w:styleId="NoList131121">
    <w:name w:val="No List131121"/>
    <w:next w:val="NoList"/>
    <w:uiPriority w:val="99"/>
    <w:semiHidden/>
    <w:unhideWhenUsed/>
    <w:rsid w:val="003A71DE"/>
  </w:style>
  <w:style w:type="numbering" w:customStyle="1" w:styleId="1211211">
    <w:name w:val="リストなし121121"/>
    <w:next w:val="NoList"/>
    <w:uiPriority w:val="99"/>
    <w:semiHidden/>
    <w:unhideWhenUsed/>
    <w:rsid w:val="003A71DE"/>
  </w:style>
  <w:style w:type="numbering" w:customStyle="1" w:styleId="1211212">
    <w:name w:val="无列表121121"/>
    <w:next w:val="NoList"/>
    <w:semiHidden/>
    <w:rsid w:val="003A71DE"/>
  </w:style>
  <w:style w:type="numbering" w:customStyle="1" w:styleId="NoList221121">
    <w:name w:val="No List221121"/>
    <w:next w:val="NoList"/>
    <w:semiHidden/>
    <w:rsid w:val="003A71DE"/>
  </w:style>
  <w:style w:type="numbering" w:customStyle="1" w:styleId="NoList321121">
    <w:name w:val="No List321121"/>
    <w:next w:val="NoList"/>
    <w:uiPriority w:val="99"/>
    <w:semiHidden/>
    <w:rsid w:val="003A71DE"/>
  </w:style>
  <w:style w:type="numbering" w:customStyle="1" w:styleId="NoList1121121">
    <w:name w:val="No List1121121"/>
    <w:next w:val="NoList"/>
    <w:uiPriority w:val="99"/>
    <w:semiHidden/>
    <w:unhideWhenUsed/>
    <w:rsid w:val="003A71DE"/>
  </w:style>
  <w:style w:type="numbering" w:customStyle="1" w:styleId="1311210">
    <w:name w:val="無清單131121"/>
    <w:next w:val="NoList"/>
    <w:uiPriority w:val="99"/>
    <w:semiHidden/>
    <w:unhideWhenUsed/>
    <w:rsid w:val="003A71DE"/>
  </w:style>
  <w:style w:type="numbering" w:customStyle="1" w:styleId="11211210">
    <w:name w:val="無清單1121121"/>
    <w:next w:val="NoList"/>
    <w:uiPriority w:val="99"/>
    <w:semiHidden/>
    <w:unhideWhenUsed/>
    <w:rsid w:val="003A71DE"/>
  </w:style>
  <w:style w:type="numbering" w:customStyle="1" w:styleId="211121">
    <w:name w:val="无列表211121"/>
    <w:next w:val="NoList"/>
    <w:uiPriority w:val="99"/>
    <w:semiHidden/>
    <w:unhideWhenUsed/>
    <w:rsid w:val="003A71DE"/>
  </w:style>
  <w:style w:type="numbering" w:customStyle="1" w:styleId="NoList1221121">
    <w:name w:val="No List1221121"/>
    <w:next w:val="NoList"/>
    <w:uiPriority w:val="99"/>
    <w:semiHidden/>
    <w:unhideWhenUsed/>
    <w:rsid w:val="003A71DE"/>
  </w:style>
  <w:style w:type="numbering" w:customStyle="1" w:styleId="11211211">
    <w:name w:val="リストなし1121121"/>
    <w:next w:val="NoList"/>
    <w:uiPriority w:val="99"/>
    <w:semiHidden/>
    <w:unhideWhenUsed/>
    <w:rsid w:val="003A71DE"/>
  </w:style>
  <w:style w:type="numbering" w:customStyle="1" w:styleId="11211212">
    <w:name w:val="无列表1121121"/>
    <w:next w:val="NoList"/>
    <w:semiHidden/>
    <w:rsid w:val="003A71DE"/>
  </w:style>
  <w:style w:type="numbering" w:customStyle="1" w:styleId="NoList2121121">
    <w:name w:val="No List2121121"/>
    <w:next w:val="NoList"/>
    <w:semiHidden/>
    <w:rsid w:val="003A71DE"/>
  </w:style>
  <w:style w:type="numbering" w:customStyle="1" w:styleId="NoList3121121">
    <w:name w:val="No List3121121"/>
    <w:next w:val="NoList"/>
    <w:uiPriority w:val="99"/>
    <w:semiHidden/>
    <w:rsid w:val="003A71DE"/>
  </w:style>
  <w:style w:type="numbering" w:customStyle="1" w:styleId="NoList11121121">
    <w:name w:val="No List11121121"/>
    <w:next w:val="NoList"/>
    <w:uiPriority w:val="99"/>
    <w:semiHidden/>
    <w:unhideWhenUsed/>
    <w:rsid w:val="003A71DE"/>
  </w:style>
  <w:style w:type="numbering" w:customStyle="1" w:styleId="1221121">
    <w:name w:val="無清單1221121"/>
    <w:next w:val="NoList"/>
    <w:uiPriority w:val="99"/>
    <w:semiHidden/>
    <w:unhideWhenUsed/>
    <w:rsid w:val="003A71DE"/>
  </w:style>
  <w:style w:type="numbering" w:customStyle="1" w:styleId="11121121">
    <w:name w:val="無清單11121121"/>
    <w:next w:val="NoList"/>
    <w:uiPriority w:val="99"/>
    <w:semiHidden/>
    <w:unhideWhenUsed/>
    <w:rsid w:val="003A71DE"/>
  </w:style>
  <w:style w:type="numbering" w:customStyle="1" w:styleId="122210">
    <w:name w:val="无列表12221"/>
    <w:next w:val="NoList"/>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3A71DE"/>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0">
    <w:name w:val="副标题 Char2"/>
    <w:uiPriority w:val="11"/>
    <w:rsid w:val="003A71DE"/>
    <w:rPr>
      <w:rFonts w:ascii="Cambria" w:hAnsi="Cambria" w:cs="Times New Roman" w:hint="default"/>
      <w:b/>
      <w:bCs/>
      <w:kern w:val="28"/>
      <w:sz w:val="32"/>
      <w:szCs w:val="32"/>
      <w:lang w:val="en-GB" w:eastAsia="en-US"/>
    </w:rPr>
  </w:style>
  <w:style w:type="character" w:customStyle="1" w:styleId="1f1">
    <w:name w:val="副標題 字元1"/>
    <w:rsid w:val="003A71DE"/>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3A71DE"/>
  </w:style>
  <w:style w:type="numbering" w:customStyle="1" w:styleId="NoList64">
    <w:name w:val="No List64"/>
    <w:next w:val="NoList"/>
    <w:uiPriority w:val="99"/>
    <w:semiHidden/>
    <w:unhideWhenUsed/>
    <w:rsid w:val="003A71DE"/>
  </w:style>
  <w:style w:type="numbering" w:customStyle="1" w:styleId="NoList144">
    <w:name w:val="No List144"/>
    <w:next w:val="NoList"/>
    <w:uiPriority w:val="99"/>
    <w:semiHidden/>
    <w:unhideWhenUsed/>
    <w:rsid w:val="003A71DE"/>
  </w:style>
  <w:style w:type="numbering" w:customStyle="1" w:styleId="1344">
    <w:name w:val="リストなし134"/>
    <w:next w:val="NoList"/>
    <w:uiPriority w:val="99"/>
    <w:semiHidden/>
    <w:unhideWhenUsed/>
    <w:rsid w:val="003A71DE"/>
  </w:style>
  <w:style w:type="numbering" w:customStyle="1" w:styleId="NoList234">
    <w:name w:val="No List234"/>
    <w:next w:val="NoList"/>
    <w:semiHidden/>
    <w:rsid w:val="003A71DE"/>
  </w:style>
  <w:style w:type="numbering" w:customStyle="1" w:styleId="NoList334">
    <w:name w:val="No List334"/>
    <w:next w:val="NoList"/>
    <w:uiPriority w:val="99"/>
    <w:semiHidden/>
    <w:rsid w:val="003A71DE"/>
  </w:style>
  <w:style w:type="numbering" w:customStyle="1" w:styleId="1441">
    <w:name w:val="無清單144"/>
    <w:next w:val="NoList"/>
    <w:uiPriority w:val="99"/>
    <w:semiHidden/>
    <w:unhideWhenUsed/>
    <w:rsid w:val="003A71DE"/>
  </w:style>
  <w:style w:type="numbering" w:customStyle="1" w:styleId="11341">
    <w:name w:val="無清單1134"/>
    <w:next w:val="NoList"/>
    <w:uiPriority w:val="99"/>
    <w:semiHidden/>
    <w:unhideWhenUsed/>
    <w:rsid w:val="003A71DE"/>
  </w:style>
  <w:style w:type="numbering" w:customStyle="1" w:styleId="NoList1234">
    <w:name w:val="No List1234"/>
    <w:next w:val="NoList"/>
    <w:uiPriority w:val="99"/>
    <w:semiHidden/>
    <w:unhideWhenUsed/>
    <w:rsid w:val="003A71DE"/>
  </w:style>
  <w:style w:type="numbering" w:customStyle="1" w:styleId="11342">
    <w:name w:val="リストなし1134"/>
    <w:next w:val="NoList"/>
    <w:uiPriority w:val="99"/>
    <w:semiHidden/>
    <w:unhideWhenUsed/>
    <w:rsid w:val="003A71DE"/>
  </w:style>
  <w:style w:type="numbering" w:customStyle="1" w:styleId="11343">
    <w:name w:val="无列表1134"/>
    <w:next w:val="NoList"/>
    <w:semiHidden/>
    <w:rsid w:val="003A71DE"/>
  </w:style>
  <w:style w:type="numbering" w:customStyle="1" w:styleId="NoList2134">
    <w:name w:val="No List2134"/>
    <w:next w:val="NoList"/>
    <w:semiHidden/>
    <w:rsid w:val="003A71DE"/>
  </w:style>
  <w:style w:type="numbering" w:customStyle="1" w:styleId="NoList3134">
    <w:name w:val="No List3134"/>
    <w:next w:val="NoList"/>
    <w:uiPriority w:val="99"/>
    <w:semiHidden/>
    <w:rsid w:val="003A71DE"/>
  </w:style>
  <w:style w:type="numbering" w:customStyle="1" w:styleId="NoList11134">
    <w:name w:val="No List11134"/>
    <w:next w:val="NoList"/>
    <w:uiPriority w:val="99"/>
    <w:semiHidden/>
    <w:unhideWhenUsed/>
    <w:rsid w:val="003A71DE"/>
  </w:style>
  <w:style w:type="numbering" w:customStyle="1" w:styleId="12341">
    <w:name w:val="無清單1234"/>
    <w:next w:val="NoList"/>
    <w:uiPriority w:val="99"/>
    <w:semiHidden/>
    <w:unhideWhenUsed/>
    <w:rsid w:val="003A71DE"/>
  </w:style>
  <w:style w:type="numbering" w:customStyle="1" w:styleId="11134">
    <w:name w:val="無清單11134"/>
    <w:next w:val="NoList"/>
    <w:uiPriority w:val="99"/>
    <w:semiHidden/>
    <w:unhideWhenUsed/>
    <w:rsid w:val="003A71DE"/>
  </w:style>
  <w:style w:type="numbering" w:customStyle="1" w:styleId="NoList514">
    <w:name w:val="No List514"/>
    <w:next w:val="NoList"/>
    <w:uiPriority w:val="99"/>
    <w:semiHidden/>
    <w:unhideWhenUsed/>
    <w:rsid w:val="003A71DE"/>
  </w:style>
  <w:style w:type="numbering" w:customStyle="1" w:styleId="340">
    <w:name w:val="无列表34"/>
    <w:next w:val="NoList"/>
    <w:uiPriority w:val="99"/>
    <w:semiHidden/>
    <w:unhideWhenUsed/>
    <w:rsid w:val="003A71DE"/>
  </w:style>
  <w:style w:type="numbering" w:customStyle="1" w:styleId="13140">
    <w:name w:val="无列表1314"/>
    <w:next w:val="NoList"/>
    <w:semiHidden/>
    <w:rsid w:val="003A71DE"/>
  </w:style>
  <w:style w:type="numbering" w:customStyle="1" w:styleId="NoList11313">
    <w:name w:val="No List11313"/>
    <w:next w:val="NoList"/>
    <w:uiPriority w:val="99"/>
    <w:semiHidden/>
    <w:unhideWhenUsed/>
    <w:rsid w:val="003A71DE"/>
  </w:style>
  <w:style w:type="numbering" w:customStyle="1" w:styleId="NoList4114">
    <w:name w:val="No List4114"/>
    <w:next w:val="NoList"/>
    <w:uiPriority w:val="99"/>
    <w:semiHidden/>
    <w:unhideWhenUsed/>
    <w:rsid w:val="003A71DE"/>
  </w:style>
  <w:style w:type="numbering" w:customStyle="1" w:styleId="2214">
    <w:name w:val="无列表2214"/>
    <w:next w:val="NoList"/>
    <w:uiPriority w:val="99"/>
    <w:semiHidden/>
    <w:unhideWhenUsed/>
    <w:rsid w:val="003A71DE"/>
  </w:style>
  <w:style w:type="numbering" w:customStyle="1" w:styleId="NoList121114">
    <w:name w:val="No List121114"/>
    <w:next w:val="NoList"/>
    <w:uiPriority w:val="99"/>
    <w:semiHidden/>
    <w:unhideWhenUsed/>
    <w:rsid w:val="003A71DE"/>
  </w:style>
  <w:style w:type="numbering" w:customStyle="1" w:styleId="1111141">
    <w:name w:val="リストなし111114"/>
    <w:next w:val="NoList"/>
    <w:uiPriority w:val="99"/>
    <w:semiHidden/>
    <w:unhideWhenUsed/>
    <w:rsid w:val="003A71DE"/>
  </w:style>
  <w:style w:type="numbering" w:customStyle="1" w:styleId="1111142">
    <w:name w:val="无列表111114"/>
    <w:next w:val="NoList"/>
    <w:semiHidden/>
    <w:rsid w:val="003A71DE"/>
  </w:style>
  <w:style w:type="numbering" w:customStyle="1" w:styleId="NoList211114">
    <w:name w:val="No List211114"/>
    <w:next w:val="NoList"/>
    <w:semiHidden/>
    <w:rsid w:val="003A71DE"/>
  </w:style>
  <w:style w:type="numbering" w:customStyle="1" w:styleId="NoList311114">
    <w:name w:val="No List311114"/>
    <w:next w:val="NoList"/>
    <w:uiPriority w:val="99"/>
    <w:semiHidden/>
    <w:rsid w:val="003A71DE"/>
  </w:style>
  <w:style w:type="numbering" w:customStyle="1" w:styleId="NoList1111114">
    <w:name w:val="No List1111114"/>
    <w:next w:val="NoList"/>
    <w:uiPriority w:val="99"/>
    <w:semiHidden/>
    <w:unhideWhenUsed/>
    <w:rsid w:val="003A71DE"/>
  </w:style>
  <w:style w:type="numbering" w:customStyle="1" w:styleId="1211140">
    <w:name w:val="無清單121114"/>
    <w:next w:val="NoList"/>
    <w:uiPriority w:val="99"/>
    <w:semiHidden/>
    <w:unhideWhenUsed/>
    <w:rsid w:val="003A71DE"/>
  </w:style>
  <w:style w:type="numbering" w:customStyle="1" w:styleId="1111114">
    <w:name w:val="無清單1111114"/>
    <w:next w:val="NoList"/>
    <w:uiPriority w:val="99"/>
    <w:semiHidden/>
    <w:unhideWhenUsed/>
    <w:rsid w:val="003A71DE"/>
  </w:style>
  <w:style w:type="numbering" w:customStyle="1" w:styleId="NoList13114">
    <w:name w:val="No List13114"/>
    <w:next w:val="NoList"/>
    <w:uiPriority w:val="99"/>
    <w:semiHidden/>
    <w:unhideWhenUsed/>
    <w:rsid w:val="003A71DE"/>
  </w:style>
  <w:style w:type="numbering" w:customStyle="1" w:styleId="121140">
    <w:name w:val="リストなし12114"/>
    <w:next w:val="NoList"/>
    <w:uiPriority w:val="99"/>
    <w:semiHidden/>
    <w:unhideWhenUsed/>
    <w:rsid w:val="003A71DE"/>
  </w:style>
  <w:style w:type="numbering" w:customStyle="1" w:styleId="121141">
    <w:name w:val="无列表12114"/>
    <w:next w:val="NoList"/>
    <w:semiHidden/>
    <w:rsid w:val="003A71DE"/>
  </w:style>
  <w:style w:type="numbering" w:customStyle="1" w:styleId="NoList22114">
    <w:name w:val="No List22114"/>
    <w:next w:val="NoList"/>
    <w:semiHidden/>
    <w:rsid w:val="003A71DE"/>
  </w:style>
  <w:style w:type="numbering" w:customStyle="1" w:styleId="NoList32114">
    <w:name w:val="No List32114"/>
    <w:next w:val="NoList"/>
    <w:uiPriority w:val="99"/>
    <w:semiHidden/>
    <w:rsid w:val="003A71DE"/>
  </w:style>
  <w:style w:type="numbering" w:customStyle="1" w:styleId="NoList112114">
    <w:name w:val="No List112114"/>
    <w:next w:val="NoList"/>
    <w:uiPriority w:val="99"/>
    <w:semiHidden/>
    <w:unhideWhenUsed/>
    <w:rsid w:val="003A71DE"/>
  </w:style>
  <w:style w:type="numbering" w:customStyle="1" w:styleId="131140">
    <w:name w:val="無清單13114"/>
    <w:next w:val="NoList"/>
    <w:uiPriority w:val="99"/>
    <w:semiHidden/>
    <w:unhideWhenUsed/>
    <w:rsid w:val="003A71DE"/>
  </w:style>
  <w:style w:type="numbering" w:customStyle="1" w:styleId="1121140">
    <w:name w:val="無清單112114"/>
    <w:next w:val="NoList"/>
    <w:uiPriority w:val="99"/>
    <w:semiHidden/>
    <w:unhideWhenUsed/>
    <w:rsid w:val="003A71DE"/>
  </w:style>
  <w:style w:type="numbering" w:customStyle="1" w:styleId="21114">
    <w:name w:val="无列表21114"/>
    <w:next w:val="NoList"/>
    <w:uiPriority w:val="99"/>
    <w:semiHidden/>
    <w:unhideWhenUsed/>
    <w:rsid w:val="003A71DE"/>
  </w:style>
  <w:style w:type="numbering" w:customStyle="1" w:styleId="NoList122114">
    <w:name w:val="No List122114"/>
    <w:next w:val="NoList"/>
    <w:uiPriority w:val="99"/>
    <w:semiHidden/>
    <w:unhideWhenUsed/>
    <w:rsid w:val="003A71DE"/>
  </w:style>
  <w:style w:type="numbering" w:customStyle="1" w:styleId="1121141">
    <w:name w:val="リストなし112114"/>
    <w:next w:val="NoList"/>
    <w:uiPriority w:val="99"/>
    <w:semiHidden/>
    <w:unhideWhenUsed/>
    <w:rsid w:val="003A71DE"/>
  </w:style>
  <w:style w:type="numbering" w:customStyle="1" w:styleId="1121142">
    <w:name w:val="无列表112114"/>
    <w:next w:val="NoList"/>
    <w:semiHidden/>
    <w:rsid w:val="003A71DE"/>
  </w:style>
  <w:style w:type="numbering" w:customStyle="1" w:styleId="NoList212114">
    <w:name w:val="No List212114"/>
    <w:next w:val="NoList"/>
    <w:semiHidden/>
    <w:rsid w:val="003A71DE"/>
  </w:style>
  <w:style w:type="numbering" w:customStyle="1" w:styleId="NoList312114">
    <w:name w:val="No List312114"/>
    <w:next w:val="NoList"/>
    <w:uiPriority w:val="99"/>
    <w:semiHidden/>
    <w:rsid w:val="003A71DE"/>
  </w:style>
  <w:style w:type="numbering" w:customStyle="1" w:styleId="NoList1112114">
    <w:name w:val="No List1112114"/>
    <w:next w:val="NoList"/>
    <w:uiPriority w:val="99"/>
    <w:semiHidden/>
    <w:unhideWhenUsed/>
    <w:rsid w:val="003A71DE"/>
  </w:style>
  <w:style w:type="numbering" w:customStyle="1" w:styleId="1221140">
    <w:name w:val="無清單122114"/>
    <w:next w:val="NoList"/>
    <w:uiPriority w:val="99"/>
    <w:semiHidden/>
    <w:unhideWhenUsed/>
    <w:rsid w:val="003A71DE"/>
  </w:style>
  <w:style w:type="numbering" w:customStyle="1" w:styleId="11121140">
    <w:name w:val="無清單1112114"/>
    <w:next w:val="NoList"/>
    <w:uiPriority w:val="99"/>
    <w:semiHidden/>
    <w:unhideWhenUsed/>
    <w:rsid w:val="003A71DE"/>
  </w:style>
  <w:style w:type="numbering" w:customStyle="1" w:styleId="NoList5113">
    <w:name w:val="No List5113"/>
    <w:next w:val="NoList"/>
    <w:uiPriority w:val="99"/>
    <w:semiHidden/>
    <w:unhideWhenUsed/>
    <w:rsid w:val="003A71DE"/>
  </w:style>
  <w:style w:type="numbering" w:customStyle="1" w:styleId="NoList613">
    <w:name w:val="No List613"/>
    <w:next w:val="NoList"/>
    <w:uiPriority w:val="99"/>
    <w:semiHidden/>
    <w:unhideWhenUsed/>
    <w:rsid w:val="003A71DE"/>
  </w:style>
  <w:style w:type="numbering" w:customStyle="1" w:styleId="NoList1413">
    <w:name w:val="No List1413"/>
    <w:next w:val="NoList"/>
    <w:uiPriority w:val="99"/>
    <w:semiHidden/>
    <w:unhideWhenUsed/>
    <w:rsid w:val="003A71DE"/>
  </w:style>
  <w:style w:type="numbering" w:customStyle="1" w:styleId="13132">
    <w:name w:val="リストなし1313"/>
    <w:next w:val="NoList"/>
    <w:uiPriority w:val="99"/>
    <w:semiHidden/>
    <w:unhideWhenUsed/>
    <w:rsid w:val="003A71DE"/>
  </w:style>
  <w:style w:type="numbering" w:customStyle="1" w:styleId="NoList2313">
    <w:name w:val="No List2313"/>
    <w:next w:val="NoList"/>
    <w:semiHidden/>
    <w:rsid w:val="003A71DE"/>
  </w:style>
  <w:style w:type="numbering" w:customStyle="1" w:styleId="NoList3313">
    <w:name w:val="No List3313"/>
    <w:next w:val="NoList"/>
    <w:uiPriority w:val="99"/>
    <w:semiHidden/>
    <w:rsid w:val="003A71DE"/>
  </w:style>
  <w:style w:type="numbering" w:customStyle="1" w:styleId="NoList1143">
    <w:name w:val="No List1143"/>
    <w:next w:val="NoList"/>
    <w:uiPriority w:val="99"/>
    <w:semiHidden/>
    <w:unhideWhenUsed/>
    <w:rsid w:val="003A71DE"/>
  </w:style>
  <w:style w:type="numbering" w:customStyle="1" w:styleId="14130">
    <w:name w:val="無清單1413"/>
    <w:next w:val="NoList"/>
    <w:uiPriority w:val="99"/>
    <w:semiHidden/>
    <w:unhideWhenUsed/>
    <w:rsid w:val="003A71DE"/>
  </w:style>
  <w:style w:type="numbering" w:customStyle="1" w:styleId="113130">
    <w:name w:val="無清單11313"/>
    <w:next w:val="NoList"/>
    <w:uiPriority w:val="99"/>
    <w:semiHidden/>
    <w:unhideWhenUsed/>
    <w:rsid w:val="003A71DE"/>
  </w:style>
  <w:style w:type="numbering" w:customStyle="1" w:styleId="NoList423">
    <w:name w:val="No List423"/>
    <w:next w:val="NoList"/>
    <w:uiPriority w:val="99"/>
    <w:semiHidden/>
    <w:unhideWhenUsed/>
    <w:rsid w:val="003A71DE"/>
  </w:style>
  <w:style w:type="numbering" w:customStyle="1" w:styleId="NoList12313">
    <w:name w:val="No List12313"/>
    <w:next w:val="NoList"/>
    <w:uiPriority w:val="99"/>
    <w:semiHidden/>
    <w:unhideWhenUsed/>
    <w:rsid w:val="003A71DE"/>
  </w:style>
  <w:style w:type="numbering" w:customStyle="1" w:styleId="113131">
    <w:name w:val="リストなし11313"/>
    <w:next w:val="NoList"/>
    <w:uiPriority w:val="99"/>
    <w:semiHidden/>
    <w:unhideWhenUsed/>
    <w:rsid w:val="003A71DE"/>
  </w:style>
  <w:style w:type="numbering" w:customStyle="1" w:styleId="113132">
    <w:name w:val="无列表11313"/>
    <w:next w:val="NoList"/>
    <w:semiHidden/>
    <w:rsid w:val="003A71DE"/>
  </w:style>
  <w:style w:type="numbering" w:customStyle="1" w:styleId="NoList21313">
    <w:name w:val="No List21313"/>
    <w:next w:val="NoList"/>
    <w:semiHidden/>
    <w:rsid w:val="003A71DE"/>
  </w:style>
  <w:style w:type="numbering" w:customStyle="1" w:styleId="NoList31313">
    <w:name w:val="No List31313"/>
    <w:next w:val="NoList"/>
    <w:uiPriority w:val="99"/>
    <w:semiHidden/>
    <w:rsid w:val="003A71DE"/>
  </w:style>
  <w:style w:type="numbering" w:customStyle="1" w:styleId="NoList111313">
    <w:name w:val="No List111313"/>
    <w:next w:val="NoList"/>
    <w:uiPriority w:val="99"/>
    <w:semiHidden/>
    <w:unhideWhenUsed/>
    <w:rsid w:val="003A71DE"/>
  </w:style>
  <w:style w:type="numbering" w:customStyle="1" w:styleId="123130">
    <w:name w:val="無清單12313"/>
    <w:next w:val="NoList"/>
    <w:uiPriority w:val="99"/>
    <w:semiHidden/>
    <w:unhideWhenUsed/>
    <w:rsid w:val="003A71DE"/>
  </w:style>
  <w:style w:type="numbering" w:customStyle="1" w:styleId="111313">
    <w:name w:val="無清單111313"/>
    <w:next w:val="NoList"/>
    <w:uiPriority w:val="99"/>
    <w:semiHidden/>
    <w:unhideWhenUsed/>
    <w:rsid w:val="003A71DE"/>
  </w:style>
  <w:style w:type="numbering" w:customStyle="1" w:styleId="NoList12123">
    <w:name w:val="No List12123"/>
    <w:next w:val="NoList"/>
    <w:uiPriority w:val="99"/>
    <w:semiHidden/>
    <w:unhideWhenUsed/>
    <w:rsid w:val="003A71DE"/>
  </w:style>
  <w:style w:type="numbering" w:customStyle="1" w:styleId="111234">
    <w:name w:val="リストなし11123"/>
    <w:next w:val="NoList"/>
    <w:uiPriority w:val="99"/>
    <w:semiHidden/>
    <w:unhideWhenUsed/>
    <w:rsid w:val="003A71DE"/>
  </w:style>
  <w:style w:type="numbering" w:customStyle="1" w:styleId="111235">
    <w:name w:val="无列表11123"/>
    <w:next w:val="NoList"/>
    <w:semiHidden/>
    <w:rsid w:val="003A71DE"/>
  </w:style>
  <w:style w:type="numbering" w:customStyle="1" w:styleId="NoList21123">
    <w:name w:val="No List21123"/>
    <w:next w:val="NoList"/>
    <w:semiHidden/>
    <w:rsid w:val="003A71DE"/>
  </w:style>
  <w:style w:type="numbering" w:customStyle="1" w:styleId="NoList31123">
    <w:name w:val="No List31123"/>
    <w:next w:val="NoList"/>
    <w:uiPriority w:val="99"/>
    <w:semiHidden/>
    <w:rsid w:val="003A71DE"/>
  </w:style>
  <w:style w:type="numbering" w:customStyle="1" w:styleId="NoList111123">
    <w:name w:val="No List111123"/>
    <w:next w:val="NoList"/>
    <w:uiPriority w:val="99"/>
    <w:semiHidden/>
    <w:unhideWhenUsed/>
    <w:rsid w:val="003A71DE"/>
  </w:style>
  <w:style w:type="numbering" w:customStyle="1" w:styleId="121230">
    <w:name w:val="無清單12123"/>
    <w:next w:val="NoList"/>
    <w:uiPriority w:val="99"/>
    <w:semiHidden/>
    <w:unhideWhenUsed/>
    <w:rsid w:val="003A71DE"/>
  </w:style>
  <w:style w:type="numbering" w:customStyle="1" w:styleId="1111230">
    <w:name w:val="無清單111123"/>
    <w:next w:val="NoList"/>
    <w:uiPriority w:val="99"/>
    <w:semiHidden/>
    <w:unhideWhenUsed/>
    <w:rsid w:val="003A71DE"/>
  </w:style>
  <w:style w:type="numbering" w:customStyle="1" w:styleId="NoList523">
    <w:name w:val="No List523"/>
    <w:next w:val="NoList"/>
    <w:uiPriority w:val="99"/>
    <w:semiHidden/>
    <w:unhideWhenUsed/>
    <w:rsid w:val="003A71DE"/>
  </w:style>
  <w:style w:type="numbering" w:customStyle="1" w:styleId="NoList1323">
    <w:name w:val="No List1323"/>
    <w:next w:val="NoList"/>
    <w:uiPriority w:val="99"/>
    <w:semiHidden/>
    <w:unhideWhenUsed/>
    <w:rsid w:val="003A71DE"/>
  </w:style>
  <w:style w:type="numbering" w:customStyle="1" w:styleId="12234">
    <w:name w:val="リストなし1223"/>
    <w:next w:val="NoList"/>
    <w:uiPriority w:val="99"/>
    <w:semiHidden/>
    <w:unhideWhenUsed/>
    <w:rsid w:val="003A71DE"/>
  </w:style>
  <w:style w:type="numbering" w:customStyle="1" w:styleId="12242">
    <w:name w:val="无列表1224"/>
    <w:next w:val="NoList"/>
    <w:semiHidden/>
    <w:rsid w:val="003A71DE"/>
  </w:style>
  <w:style w:type="numbering" w:customStyle="1" w:styleId="NoList2223">
    <w:name w:val="No List2223"/>
    <w:next w:val="NoList"/>
    <w:semiHidden/>
    <w:rsid w:val="003A71DE"/>
  </w:style>
  <w:style w:type="numbering" w:customStyle="1" w:styleId="NoList3223">
    <w:name w:val="No List3223"/>
    <w:next w:val="NoList"/>
    <w:uiPriority w:val="99"/>
    <w:semiHidden/>
    <w:rsid w:val="003A71DE"/>
  </w:style>
  <w:style w:type="numbering" w:customStyle="1" w:styleId="NoList11223">
    <w:name w:val="No List11223"/>
    <w:next w:val="NoList"/>
    <w:uiPriority w:val="99"/>
    <w:semiHidden/>
    <w:unhideWhenUsed/>
    <w:rsid w:val="003A71DE"/>
  </w:style>
  <w:style w:type="numbering" w:customStyle="1" w:styleId="13230">
    <w:name w:val="無清單1323"/>
    <w:next w:val="NoList"/>
    <w:uiPriority w:val="99"/>
    <w:semiHidden/>
    <w:unhideWhenUsed/>
    <w:rsid w:val="003A71DE"/>
  </w:style>
  <w:style w:type="numbering" w:customStyle="1" w:styleId="112230">
    <w:name w:val="無清單11223"/>
    <w:next w:val="NoList"/>
    <w:uiPriority w:val="99"/>
    <w:semiHidden/>
    <w:unhideWhenUsed/>
    <w:rsid w:val="003A71DE"/>
  </w:style>
  <w:style w:type="numbering" w:customStyle="1" w:styleId="2123">
    <w:name w:val="无列表2123"/>
    <w:next w:val="NoList"/>
    <w:uiPriority w:val="99"/>
    <w:semiHidden/>
    <w:unhideWhenUsed/>
    <w:rsid w:val="003A71DE"/>
  </w:style>
  <w:style w:type="numbering" w:customStyle="1" w:styleId="NoList111223">
    <w:name w:val="No List111223"/>
    <w:next w:val="NoList"/>
    <w:uiPriority w:val="99"/>
    <w:semiHidden/>
    <w:unhideWhenUsed/>
    <w:rsid w:val="003A71DE"/>
  </w:style>
  <w:style w:type="numbering" w:customStyle="1" w:styleId="NoList153">
    <w:name w:val="No List153"/>
    <w:next w:val="NoList"/>
    <w:uiPriority w:val="99"/>
    <w:semiHidden/>
    <w:unhideWhenUsed/>
    <w:rsid w:val="003A71DE"/>
  </w:style>
  <w:style w:type="numbering" w:customStyle="1" w:styleId="1432">
    <w:name w:val="リストなし143"/>
    <w:next w:val="NoList"/>
    <w:uiPriority w:val="99"/>
    <w:semiHidden/>
    <w:unhideWhenUsed/>
    <w:rsid w:val="003A71DE"/>
  </w:style>
  <w:style w:type="numbering" w:customStyle="1" w:styleId="1433">
    <w:name w:val="无列表143"/>
    <w:next w:val="NoList"/>
    <w:semiHidden/>
    <w:rsid w:val="003A71DE"/>
  </w:style>
  <w:style w:type="numbering" w:customStyle="1" w:styleId="NoList243">
    <w:name w:val="No List243"/>
    <w:next w:val="NoList"/>
    <w:semiHidden/>
    <w:rsid w:val="003A71DE"/>
  </w:style>
  <w:style w:type="numbering" w:customStyle="1" w:styleId="NoList343">
    <w:name w:val="No List343"/>
    <w:next w:val="NoList"/>
    <w:uiPriority w:val="99"/>
    <w:semiHidden/>
    <w:rsid w:val="003A71DE"/>
  </w:style>
  <w:style w:type="numbering" w:customStyle="1" w:styleId="NoList1153">
    <w:name w:val="No List1153"/>
    <w:next w:val="NoList"/>
    <w:uiPriority w:val="99"/>
    <w:semiHidden/>
    <w:unhideWhenUsed/>
    <w:rsid w:val="003A71DE"/>
  </w:style>
  <w:style w:type="numbering" w:customStyle="1" w:styleId="1531">
    <w:name w:val="無清單153"/>
    <w:next w:val="NoList"/>
    <w:uiPriority w:val="99"/>
    <w:semiHidden/>
    <w:unhideWhenUsed/>
    <w:rsid w:val="003A71DE"/>
  </w:style>
  <w:style w:type="numbering" w:customStyle="1" w:styleId="11430">
    <w:name w:val="無清單1143"/>
    <w:next w:val="NoList"/>
    <w:uiPriority w:val="99"/>
    <w:semiHidden/>
    <w:unhideWhenUsed/>
    <w:rsid w:val="003A71DE"/>
  </w:style>
  <w:style w:type="numbering" w:customStyle="1" w:styleId="NoList433">
    <w:name w:val="No List433"/>
    <w:next w:val="NoList"/>
    <w:uiPriority w:val="99"/>
    <w:semiHidden/>
    <w:unhideWhenUsed/>
    <w:rsid w:val="003A71DE"/>
  </w:style>
  <w:style w:type="numbering" w:customStyle="1" w:styleId="NoList1243">
    <w:name w:val="No List1243"/>
    <w:next w:val="NoList"/>
    <w:uiPriority w:val="99"/>
    <w:semiHidden/>
    <w:unhideWhenUsed/>
    <w:rsid w:val="003A71DE"/>
  </w:style>
  <w:style w:type="numbering" w:customStyle="1" w:styleId="11431">
    <w:name w:val="リストなし1143"/>
    <w:next w:val="NoList"/>
    <w:uiPriority w:val="99"/>
    <w:semiHidden/>
    <w:unhideWhenUsed/>
    <w:rsid w:val="003A71DE"/>
  </w:style>
  <w:style w:type="numbering" w:customStyle="1" w:styleId="11432">
    <w:name w:val="无列表1143"/>
    <w:next w:val="NoList"/>
    <w:semiHidden/>
    <w:rsid w:val="003A71DE"/>
  </w:style>
  <w:style w:type="numbering" w:customStyle="1" w:styleId="NoList2143">
    <w:name w:val="No List2143"/>
    <w:next w:val="NoList"/>
    <w:semiHidden/>
    <w:rsid w:val="003A71DE"/>
  </w:style>
  <w:style w:type="numbering" w:customStyle="1" w:styleId="NoList3143">
    <w:name w:val="No List3143"/>
    <w:next w:val="NoList"/>
    <w:uiPriority w:val="99"/>
    <w:semiHidden/>
    <w:rsid w:val="003A71DE"/>
  </w:style>
  <w:style w:type="numbering" w:customStyle="1" w:styleId="NoList11143">
    <w:name w:val="No List11143"/>
    <w:next w:val="NoList"/>
    <w:uiPriority w:val="99"/>
    <w:semiHidden/>
    <w:unhideWhenUsed/>
    <w:rsid w:val="003A71DE"/>
  </w:style>
  <w:style w:type="numbering" w:customStyle="1" w:styleId="12430">
    <w:name w:val="無清單1243"/>
    <w:next w:val="NoList"/>
    <w:uiPriority w:val="99"/>
    <w:semiHidden/>
    <w:unhideWhenUsed/>
    <w:rsid w:val="003A71DE"/>
  </w:style>
  <w:style w:type="numbering" w:customStyle="1" w:styleId="111430">
    <w:name w:val="無清單11143"/>
    <w:next w:val="NoList"/>
    <w:uiPriority w:val="99"/>
    <w:semiHidden/>
    <w:unhideWhenUsed/>
    <w:rsid w:val="003A71DE"/>
  </w:style>
  <w:style w:type="numbering" w:customStyle="1" w:styleId="233">
    <w:name w:val="无列表233"/>
    <w:next w:val="NoList"/>
    <w:uiPriority w:val="99"/>
    <w:semiHidden/>
    <w:unhideWhenUsed/>
    <w:rsid w:val="003A71DE"/>
  </w:style>
  <w:style w:type="numbering" w:customStyle="1" w:styleId="NoList12133">
    <w:name w:val="No List12133"/>
    <w:next w:val="NoList"/>
    <w:uiPriority w:val="99"/>
    <w:semiHidden/>
    <w:unhideWhenUsed/>
    <w:rsid w:val="003A71DE"/>
  </w:style>
  <w:style w:type="numbering" w:customStyle="1" w:styleId="111331">
    <w:name w:val="リストなし11133"/>
    <w:next w:val="NoList"/>
    <w:uiPriority w:val="99"/>
    <w:semiHidden/>
    <w:unhideWhenUsed/>
    <w:rsid w:val="003A71DE"/>
  </w:style>
  <w:style w:type="numbering" w:customStyle="1" w:styleId="111332">
    <w:name w:val="无列表11133"/>
    <w:next w:val="NoList"/>
    <w:semiHidden/>
    <w:rsid w:val="003A71DE"/>
  </w:style>
  <w:style w:type="numbering" w:customStyle="1" w:styleId="NoList21133">
    <w:name w:val="No List21133"/>
    <w:next w:val="NoList"/>
    <w:semiHidden/>
    <w:rsid w:val="003A71DE"/>
  </w:style>
  <w:style w:type="numbering" w:customStyle="1" w:styleId="NoList31133">
    <w:name w:val="No List31133"/>
    <w:next w:val="NoList"/>
    <w:uiPriority w:val="99"/>
    <w:semiHidden/>
    <w:rsid w:val="003A71DE"/>
  </w:style>
  <w:style w:type="numbering" w:customStyle="1" w:styleId="NoList111133">
    <w:name w:val="No List111133"/>
    <w:next w:val="NoList"/>
    <w:uiPriority w:val="99"/>
    <w:semiHidden/>
    <w:unhideWhenUsed/>
    <w:rsid w:val="003A71DE"/>
  </w:style>
  <w:style w:type="numbering" w:customStyle="1" w:styleId="121330">
    <w:name w:val="無清單12133"/>
    <w:next w:val="NoList"/>
    <w:uiPriority w:val="99"/>
    <w:semiHidden/>
    <w:unhideWhenUsed/>
    <w:rsid w:val="003A71DE"/>
  </w:style>
  <w:style w:type="numbering" w:customStyle="1" w:styleId="1111330">
    <w:name w:val="無清單111133"/>
    <w:next w:val="NoList"/>
    <w:uiPriority w:val="99"/>
    <w:semiHidden/>
    <w:unhideWhenUsed/>
    <w:rsid w:val="003A71DE"/>
  </w:style>
  <w:style w:type="numbering" w:customStyle="1" w:styleId="NoList533">
    <w:name w:val="No List533"/>
    <w:next w:val="NoList"/>
    <w:uiPriority w:val="99"/>
    <w:semiHidden/>
    <w:unhideWhenUsed/>
    <w:rsid w:val="003A71DE"/>
  </w:style>
  <w:style w:type="numbering" w:customStyle="1" w:styleId="NoList1333">
    <w:name w:val="No List1333"/>
    <w:next w:val="NoList"/>
    <w:uiPriority w:val="99"/>
    <w:semiHidden/>
    <w:unhideWhenUsed/>
    <w:rsid w:val="003A71DE"/>
  </w:style>
  <w:style w:type="numbering" w:customStyle="1" w:styleId="12332">
    <w:name w:val="リストなし1233"/>
    <w:next w:val="NoList"/>
    <w:uiPriority w:val="99"/>
    <w:semiHidden/>
    <w:unhideWhenUsed/>
    <w:rsid w:val="003A71DE"/>
  </w:style>
  <w:style w:type="numbering" w:customStyle="1" w:styleId="12333">
    <w:name w:val="无列表1233"/>
    <w:next w:val="NoList"/>
    <w:semiHidden/>
    <w:rsid w:val="003A71DE"/>
  </w:style>
  <w:style w:type="numbering" w:customStyle="1" w:styleId="NoList2233">
    <w:name w:val="No List2233"/>
    <w:next w:val="NoList"/>
    <w:semiHidden/>
    <w:rsid w:val="003A71DE"/>
  </w:style>
  <w:style w:type="numbering" w:customStyle="1" w:styleId="NoList3233">
    <w:name w:val="No List3233"/>
    <w:next w:val="NoList"/>
    <w:uiPriority w:val="99"/>
    <w:semiHidden/>
    <w:rsid w:val="003A71DE"/>
  </w:style>
  <w:style w:type="numbering" w:customStyle="1" w:styleId="NoList11233">
    <w:name w:val="No List11233"/>
    <w:next w:val="NoList"/>
    <w:uiPriority w:val="99"/>
    <w:semiHidden/>
    <w:unhideWhenUsed/>
    <w:rsid w:val="003A71DE"/>
  </w:style>
  <w:style w:type="numbering" w:customStyle="1" w:styleId="13330">
    <w:name w:val="無清單1333"/>
    <w:next w:val="NoList"/>
    <w:uiPriority w:val="99"/>
    <w:semiHidden/>
    <w:unhideWhenUsed/>
    <w:rsid w:val="003A71DE"/>
  </w:style>
  <w:style w:type="numbering" w:customStyle="1" w:styleId="112330">
    <w:name w:val="無清單11233"/>
    <w:next w:val="NoList"/>
    <w:uiPriority w:val="99"/>
    <w:semiHidden/>
    <w:unhideWhenUsed/>
    <w:rsid w:val="003A71DE"/>
  </w:style>
  <w:style w:type="numbering" w:customStyle="1" w:styleId="2133">
    <w:name w:val="无列表2133"/>
    <w:next w:val="NoList"/>
    <w:uiPriority w:val="99"/>
    <w:semiHidden/>
    <w:unhideWhenUsed/>
    <w:rsid w:val="003A71DE"/>
  </w:style>
  <w:style w:type="numbering" w:customStyle="1" w:styleId="NoList12223">
    <w:name w:val="No List12223"/>
    <w:next w:val="NoList"/>
    <w:uiPriority w:val="99"/>
    <w:semiHidden/>
    <w:unhideWhenUsed/>
    <w:rsid w:val="003A71DE"/>
  </w:style>
  <w:style w:type="numbering" w:customStyle="1" w:styleId="112231">
    <w:name w:val="リストなし11223"/>
    <w:next w:val="NoList"/>
    <w:uiPriority w:val="99"/>
    <w:semiHidden/>
    <w:unhideWhenUsed/>
    <w:rsid w:val="003A71DE"/>
  </w:style>
  <w:style w:type="numbering" w:customStyle="1" w:styleId="112232">
    <w:name w:val="无列表11223"/>
    <w:next w:val="NoList"/>
    <w:semiHidden/>
    <w:rsid w:val="003A71DE"/>
  </w:style>
  <w:style w:type="numbering" w:customStyle="1" w:styleId="NoList21223">
    <w:name w:val="No List21223"/>
    <w:next w:val="NoList"/>
    <w:semiHidden/>
    <w:rsid w:val="003A71DE"/>
  </w:style>
  <w:style w:type="numbering" w:customStyle="1" w:styleId="NoList31223">
    <w:name w:val="No List31223"/>
    <w:next w:val="NoList"/>
    <w:uiPriority w:val="99"/>
    <w:semiHidden/>
    <w:rsid w:val="003A71DE"/>
  </w:style>
  <w:style w:type="numbering" w:customStyle="1" w:styleId="NoList111233">
    <w:name w:val="No List111233"/>
    <w:next w:val="NoList"/>
    <w:uiPriority w:val="99"/>
    <w:semiHidden/>
    <w:unhideWhenUsed/>
    <w:rsid w:val="003A71DE"/>
  </w:style>
  <w:style w:type="numbering" w:customStyle="1" w:styleId="122230">
    <w:name w:val="無清單12223"/>
    <w:next w:val="NoList"/>
    <w:uiPriority w:val="99"/>
    <w:semiHidden/>
    <w:unhideWhenUsed/>
    <w:rsid w:val="003A71DE"/>
  </w:style>
  <w:style w:type="numbering" w:customStyle="1" w:styleId="1112230">
    <w:name w:val="無清單111223"/>
    <w:next w:val="NoList"/>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3A71DE"/>
  </w:style>
  <w:style w:type="numbering" w:customStyle="1" w:styleId="NoList110">
    <w:name w:val="No List110"/>
    <w:next w:val="NoList"/>
    <w:uiPriority w:val="99"/>
    <w:semiHidden/>
    <w:unhideWhenUsed/>
    <w:rsid w:val="003A71DE"/>
  </w:style>
  <w:style w:type="table" w:customStyle="1" w:styleId="TableGrid30">
    <w:name w:val="Table Grid30"/>
    <w:basedOn w:val="TableNormal"/>
    <w:next w:val="TableGrid"/>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3A71DE"/>
    <w:pPr>
      <w:overflowPunct/>
      <w:autoSpaceDE/>
      <w:autoSpaceDN/>
      <w:adjustRightInd/>
      <w:spacing w:before="100" w:beforeAutospacing="1" w:after="100" w:afterAutospacing="1"/>
      <w:textAlignment w:val="auto"/>
    </w:pPr>
    <w:rPr>
      <w:rFonts w:eastAsia="DengXian"/>
      <w:sz w:val="24"/>
      <w:szCs w:val="24"/>
      <w:lang w:val="en-US" w:eastAsia="en-US"/>
    </w:rPr>
  </w:style>
  <w:style w:type="paragraph" w:customStyle="1" w:styleId="BodyText1">
    <w:name w:val="Body Text1"/>
    <w:basedOn w:val="Normal"/>
    <w:next w:val="BodyText"/>
    <w:uiPriority w:val="99"/>
    <w:rsid w:val="003A71DE"/>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71DE"/>
  </w:style>
  <w:style w:type="numbering" w:customStyle="1" w:styleId="NoList28">
    <w:name w:val="No List28"/>
    <w:next w:val="NoList"/>
    <w:uiPriority w:val="99"/>
    <w:semiHidden/>
    <w:unhideWhenUsed/>
    <w:rsid w:val="003A71DE"/>
  </w:style>
  <w:style w:type="table" w:customStyle="1" w:styleId="TableGrid410">
    <w:name w:val="Table Grid410"/>
    <w:basedOn w:val="TableNormal"/>
    <w:next w:val="TableGrid"/>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A71DE"/>
  </w:style>
  <w:style w:type="table" w:customStyle="1" w:styleId="TableGrid58">
    <w:name w:val="Table Grid58"/>
    <w:basedOn w:val="TableNormal"/>
    <w:next w:val="TableGrid"/>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71DE"/>
  </w:style>
  <w:style w:type="table" w:customStyle="1" w:styleId="TableGrid68">
    <w:name w:val="Table Grid68"/>
    <w:basedOn w:val="TableNormal"/>
    <w:next w:val="TableGrid"/>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3A71DE"/>
  </w:style>
  <w:style w:type="numbering" w:customStyle="1" w:styleId="NoList65">
    <w:name w:val="No List65"/>
    <w:next w:val="NoList"/>
    <w:semiHidden/>
    <w:unhideWhenUsed/>
    <w:rsid w:val="003A71DE"/>
  </w:style>
  <w:style w:type="numbering" w:customStyle="1" w:styleId="NoList74">
    <w:name w:val="No List74"/>
    <w:next w:val="NoList"/>
    <w:semiHidden/>
    <w:unhideWhenUsed/>
    <w:rsid w:val="003A71DE"/>
  </w:style>
  <w:style w:type="paragraph" w:customStyle="1" w:styleId="Caption4">
    <w:name w:val="Caption4"/>
    <w:basedOn w:val="Normal"/>
    <w:next w:val="Normal"/>
    <w:uiPriority w:val="35"/>
    <w:unhideWhenUsed/>
    <w:qFormat/>
    <w:rsid w:val="003A71DE"/>
    <w:pPr>
      <w:spacing w:after="200"/>
    </w:pPr>
    <w:rPr>
      <w:i/>
      <w:iCs/>
      <w:color w:val="44546A"/>
      <w:sz w:val="18"/>
      <w:szCs w:val="18"/>
    </w:rPr>
  </w:style>
  <w:style w:type="character" w:styleId="UnresolvedMention">
    <w:name w:val="Unresolved Mention"/>
    <w:basedOn w:val="DefaultParagraphFont"/>
    <w:uiPriority w:val="99"/>
    <w:unhideWhenUsed/>
    <w:rsid w:val="003A71DE"/>
    <w:rPr>
      <w:color w:val="605E5C"/>
      <w:shd w:val="clear" w:color="auto" w:fill="E1DFDD"/>
    </w:rPr>
  </w:style>
  <w:style w:type="numbering" w:customStyle="1" w:styleId="NoList20">
    <w:name w:val="No List20"/>
    <w:next w:val="NoList"/>
    <w:uiPriority w:val="99"/>
    <w:semiHidden/>
    <w:unhideWhenUsed/>
    <w:rsid w:val="003A71DE"/>
  </w:style>
  <w:style w:type="table" w:customStyle="1" w:styleId="TableGrid40">
    <w:name w:val="Table Grid40"/>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A71DE"/>
  </w:style>
  <w:style w:type="numbering" w:customStyle="1" w:styleId="182">
    <w:name w:val="リストなし18"/>
    <w:next w:val="NoList"/>
    <w:uiPriority w:val="99"/>
    <w:semiHidden/>
    <w:unhideWhenUsed/>
    <w:rsid w:val="003A71DE"/>
  </w:style>
  <w:style w:type="table" w:customStyle="1" w:styleId="TableGrid128">
    <w:name w:val="Table Grid128"/>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71DE"/>
  </w:style>
  <w:style w:type="table" w:customStyle="1" w:styleId="3100">
    <w:name w:val="网格型310"/>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A71DE"/>
  </w:style>
  <w:style w:type="numbering" w:customStyle="1" w:styleId="NoList39">
    <w:name w:val="No List39"/>
    <w:next w:val="NoList"/>
    <w:uiPriority w:val="99"/>
    <w:semiHidden/>
    <w:rsid w:val="003A71DE"/>
  </w:style>
  <w:style w:type="table" w:customStyle="1" w:styleId="TableGrid418">
    <w:name w:val="Table Grid418"/>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A71DE"/>
  </w:style>
  <w:style w:type="numbering" w:customStyle="1" w:styleId="191">
    <w:name w:val="無清單19"/>
    <w:next w:val="NoList"/>
    <w:uiPriority w:val="99"/>
    <w:semiHidden/>
    <w:unhideWhenUsed/>
    <w:rsid w:val="003A71DE"/>
  </w:style>
  <w:style w:type="numbering" w:customStyle="1" w:styleId="118">
    <w:name w:val="無清單118"/>
    <w:next w:val="NoList"/>
    <w:uiPriority w:val="99"/>
    <w:semiHidden/>
    <w:unhideWhenUsed/>
    <w:rsid w:val="003A71DE"/>
  </w:style>
  <w:style w:type="table" w:customStyle="1" w:styleId="1100">
    <w:name w:val="表格格線110"/>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3A71DE"/>
  </w:style>
  <w:style w:type="table" w:customStyle="1" w:styleId="TableGrid59">
    <w:name w:val="Table Grid59"/>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71DE"/>
  </w:style>
  <w:style w:type="numbering" w:customStyle="1" w:styleId="1180">
    <w:name w:val="リストなし118"/>
    <w:next w:val="NoList"/>
    <w:uiPriority w:val="99"/>
    <w:semiHidden/>
    <w:unhideWhenUsed/>
    <w:rsid w:val="003A71DE"/>
  </w:style>
  <w:style w:type="table" w:customStyle="1" w:styleId="TableGrid1110">
    <w:name w:val="Table Grid1110"/>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A71DE"/>
  </w:style>
  <w:style w:type="table" w:customStyle="1" w:styleId="318">
    <w:name w:val="网格型31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71DE"/>
  </w:style>
  <w:style w:type="numbering" w:customStyle="1" w:styleId="NoList318">
    <w:name w:val="No List318"/>
    <w:next w:val="NoList"/>
    <w:uiPriority w:val="99"/>
    <w:semiHidden/>
    <w:rsid w:val="003A71DE"/>
  </w:style>
  <w:style w:type="table" w:customStyle="1" w:styleId="TableGrid419">
    <w:name w:val="Table Grid419"/>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71DE"/>
  </w:style>
  <w:style w:type="numbering" w:customStyle="1" w:styleId="128">
    <w:name w:val="無清單128"/>
    <w:next w:val="NoList"/>
    <w:uiPriority w:val="99"/>
    <w:semiHidden/>
    <w:unhideWhenUsed/>
    <w:rsid w:val="003A71DE"/>
  </w:style>
  <w:style w:type="numbering" w:customStyle="1" w:styleId="1118">
    <w:name w:val="無清單1118"/>
    <w:next w:val="NoList"/>
    <w:uiPriority w:val="99"/>
    <w:semiHidden/>
    <w:unhideWhenUsed/>
    <w:rsid w:val="003A71DE"/>
  </w:style>
  <w:style w:type="table" w:customStyle="1" w:styleId="1182">
    <w:name w:val="表格格線118"/>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A71DE"/>
  </w:style>
  <w:style w:type="numbering" w:customStyle="1" w:styleId="NoList1217">
    <w:name w:val="No List1217"/>
    <w:next w:val="NoList"/>
    <w:uiPriority w:val="99"/>
    <w:semiHidden/>
    <w:unhideWhenUsed/>
    <w:rsid w:val="003A71DE"/>
  </w:style>
  <w:style w:type="numbering" w:customStyle="1" w:styleId="11171">
    <w:name w:val="リストなし1117"/>
    <w:next w:val="NoList"/>
    <w:uiPriority w:val="99"/>
    <w:semiHidden/>
    <w:unhideWhenUsed/>
    <w:rsid w:val="003A71DE"/>
  </w:style>
  <w:style w:type="numbering" w:customStyle="1" w:styleId="11172">
    <w:name w:val="无列表1117"/>
    <w:next w:val="NoList"/>
    <w:semiHidden/>
    <w:rsid w:val="003A71DE"/>
  </w:style>
  <w:style w:type="numbering" w:customStyle="1" w:styleId="NoList2117">
    <w:name w:val="No List2117"/>
    <w:next w:val="NoList"/>
    <w:semiHidden/>
    <w:rsid w:val="003A71DE"/>
  </w:style>
  <w:style w:type="numbering" w:customStyle="1" w:styleId="NoList3117">
    <w:name w:val="No List3117"/>
    <w:next w:val="NoList"/>
    <w:uiPriority w:val="99"/>
    <w:semiHidden/>
    <w:rsid w:val="003A71DE"/>
  </w:style>
  <w:style w:type="numbering" w:customStyle="1" w:styleId="NoList11117">
    <w:name w:val="No List11117"/>
    <w:next w:val="NoList"/>
    <w:uiPriority w:val="99"/>
    <w:semiHidden/>
    <w:unhideWhenUsed/>
    <w:rsid w:val="003A71DE"/>
  </w:style>
  <w:style w:type="numbering" w:customStyle="1" w:styleId="12170">
    <w:name w:val="無清單1217"/>
    <w:next w:val="NoList"/>
    <w:uiPriority w:val="99"/>
    <w:semiHidden/>
    <w:unhideWhenUsed/>
    <w:rsid w:val="003A71DE"/>
  </w:style>
  <w:style w:type="numbering" w:customStyle="1" w:styleId="11117">
    <w:name w:val="無清單11117"/>
    <w:next w:val="NoList"/>
    <w:uiPriority w:val="99"/>
    <w:semiHidden/>
    <w:unhideWhenUsed/>
    <w:rsid w:val="003A71DE"/>
  </w:style>
  <w:style w:type="numbering" w:customStyle="1" w:styleId="NoList58">
    <w:name w:val="No List58"/>
    <w:next w:val="NoList"/>
    <w:uiPriority w:val="99"/>
    <w:semiHidden/>
    <w:unhideWhenUsed/>
    <w:rsid w:val="003A71DE"/>
  </w:style>
  <w:style w:type="table" w:customStyle="1" w:styleId="TableGrid69">
    <w:name w:val="Table Grid69"/>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71DE"/>
  </w:style>
  <w:style w:type="numbering" w:customStyle="1" w:styleId="1271">
    <w:name w:val="リストなし127"/>
    <w:next w:val="NoList"/>
    <w:uiPriority w:val="99"/>
    <w:semiHidden/>
    <w:unhideWhenUsed/>
    <w:rsid w:val="003A71DE"/>
  </w:style>
  <w:style w:type="table" w:customStyle="1" w:styleId="TableGrid129">
    <w:name w:val="Table Grid129"/>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71DE"/>
  </w:style>
  <w:style w:type="table" w:customStyle="1" w:styleId="328">
    <w:name w:val="网格型32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71DE"/>
  </w:style>
  <w:style w:type="numbering" w:customStyle="1" w:styleId="NoList327">
    <w:name w:val="No List327"/>
    <w:next w:val="NoList"/>
    <w:uiPriority w:val="99"/>
    <w:semiHidden/>
    <w:rsid w:val="003A71DE"/>
  </w:style>
  <w:style w:type="table" w:customStyle="1" w:styleId="TableGrid428">
    <w:name w:val="Table Grid428"/>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71DE"/>
  </w:style>
  <w:style w:type="numbering" w:customStyle="1" w:styleId="1370">
    <w:name w:val="無清單137"/>
    <w:next w:val="NoList"/>
    <w:uiPriority w:val="99"/>
    <w:semiHidden/>
    <w:unhideWhenUsed/>
    <w:rsid w:val="003A71DE"/>
  </w:style>
  <w:style w:type="numbering" w:customStyle="1" w:styleId="11270">
    <w:name w:val="無清單1127"/>
    <w:next w:val="NoList"/>
    <w:uiPriority w:val="99"/>
    <w:semiHidden/>
    <w:unhideWhenUsed/>
    <w:rsid w:val="003A71DE"/>
  </w:style>
  <w:style w:type="table" w:customStyle="1" w:styleId="1280">
    <w:name w:val="表格格線128"/>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71DE"/>
  </w:style>
  <w:style w:type="numbering" w:customStyle="1" w:styleId="NoList1226">
    <w:name w:val="No List1226"/>
    <w:next w:val="NoList"/>
    <w:uiPriority w:val="99"/>
    <w:semiHidden/>
    <w:unhideWhenUsed/>
    <w:rsid w:val="003A71DE"/>
  </w:style>
  <w:style w:type="numbering" w:customStyle="1" w:styleId="11260">
    <w:name w:val="リストなし1126"/>
    <w:next w:val="NoList"/>
    <w:uiPriority w:val="99"/>
    <w:semiHidden/>
    <w:unhideWhenUsed/>
    <w:rsid w:val="003A71DE"/>
  </w:style>
  <w:style w:type="numbering" w:customStyle="1" w:styleId="11261">
    <w:name w:val="无列表1126"/>
    <w:next w:val="NoList"/>
    <w:semiHidden/>
    <w:rsid w:val="003A71DE"/>
  </w:style>
  <w:style w:type="numbering" w:customStyle="1" w:styleId="NoList2126">
    <w:name w:val="No List2126"/>
    <w:next w:val="NoList"/>
    <w:semiHidden/>
    <w:rsid w:val="003A71DE"/>
  </w:style>
  <w:style w:type="numbering" w:customStyle="1" w:styleId="NoList3126">
    <w:name w:val="No List3126"/>
    <w:next w:val="NoList"/>
    <w:uiPriority w:val="99"/>
    <w:semiHidden/>
    <w:rsid w:val="003A71DE"/>
  </w:style>
  <w:style w:type="numbering" w:customStyle="1" w:styleId="NoList11127">
    <w:name w:val="No List11127"/>
    <w:next w:val="NoList"/>
    <w:uiPriority w:val="99"/>
    <w:semiHidden/>
    <w:unhideWhenUsed/>
    <w:rsid w:val="003A71DE"/>
  </w:style>
  <w:style w:type="numbering" w:customStyle="1" w:styleId="12260">
    <w:name w:val="無清單1226"/>
    <w:next w:val="NoList"/>
    <w:uiPriority w:val="99"/>
    <w:semiHidden/>
    <w:unhideWhenUsed/>
    <w:rsid w:val="003A71DE"/>
  </w:style>
  <w:style w:type="numbering" w:customStyle="1" w:styleId="11126">
    <w:name w:val="無清單11126"/>
    <w:next w:val="NoList"/>
    <w:uiPriority w:val="99"/>
    <w:semiHidden/>
    <w:unhideWhenUsed/>
    <w:rsid w:val="003A71DE"/>
  </w:style>
  <w:style w:type="numbering" w:customStyle="1" w:styleId="NoList66">
    <w:name w:val="No List66"/>
    <w:next w:val="NoList"/>
    <w:uiPriority w:val="99"/>
    <w:semiHidden/>
    <w:unhideWhenUsed/>
    <w:rsid w:val="003A71DE"/>
  </w:style>
  <w:style w:type="numbering" w:customStyle="1" w:styleId="NoList145">
    <w:name w:val="No List145"/>
    <w:next w:val="NoList"/>
    <w:uiPriority w:val="99"/>
    <w:semiHidden/>
    <w:unhideWhenUsed/>
    <w:rsid w:val="003A71DE"/>
  </w:style>
  <w:style w:type="numbering" w:customStyle="1" w:styleId="1351">
    <w:name w:val="リストなし135"/>
    <w:next w:val="NoList"/>
    <w:uiPriority w:val="99"/>
    <w:semiHidden/>
    <w:unhideWhenUsed/>
    <w:rsid w:val="003A71DE"/>
  </w:style>
  <w:style w:type="table" w:customStyle="1" w:styleId="TableGrid136">
    <w:name w:val="Table Grid136"/>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71DE"/>
  </w:style>
  <w:style w:type="table" w:customStyle="1" w:styleId="336">
    <w:name w:val="网格型3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71DE"/>
  </w:style>
  <w:style w:type="numbering" w:customStyle="1" w:styleId="NoList335">
    <w:name w:val="No List335"/>
    <w:next w:val="NoList"/>
    <w:uiPriority w:val="99"/>
    <w:semiHidden/>
    <w:rsid w:val="003A71DE"/>
  </w:style>
  <w:style w:type="table" w:customStyle="1" w:styleId="TableGrid436">
    <w:name w:val="Table Grid43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71DE"/>
  </w:style>
  <w:style w:type="numbering" w:customStyle="1" w:styleId="1451">
    <w:name w:val="無清單145"/>
    <w:next w:val="NoList"/>
    <w:uiPriority w:val="99"/>
    <w:semiHidden/>
    <w:unhideWhenUsed/>
    <w:rsid w:val="003A71DE"/>
  </w:style>
  <w:style w:type="numbering" w:customStyle="1" w:styleId="1135">
    <w:name w:val="無清單1135"/>
    <w:next w:val="NoList"/>
    <w:uiPriority w:val="99"/>
    <w:semiHidden/>
    <w:unhideWhenUsed/>
    <w:rsid w:val="003A71DE"/>
  </w:style>
  <w:style w:type="table" w:customStyle="1" w:styleId="1360">
    <w:name w:val="表格格線13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71DE"/>
  </w:style>
  <w:style w:type="numbering" w:customStyle="1" w:styleId="NoList1235">
    <w:name w:val="No List1235"/>
    <w:next w:val="NoList"/>
    <w:uiPriority w:val="99"/>
    <w:semiHidden/>
    <w:unhideWhenUsed/>
    <w:rsid w:val="003A71DE"/>
  </w:style>
  <w:style w:type="numbering" w:customStyle="1" w:styleId="11350">
    <w:name w:val="リストなし1135"/>
    <w:next w:val="NoList"/>
    <w:uiPriority w:val="99"/>
    <w:semiHidden/>
    <w:unhideWhenUsed/>
    <w:rsid w:val="003A71DE"/>
  </w:style>
  <w:style w:type="numbering" w:customStyle="1" w:styleId="11351">
    <w:name w:val="无列表1135"/>
    <w:next w:val="NoList"/>
    <w:semiHidden/>
    <w:rsid w:val="003A71DE"/>
  </w:style>
  <w:style w:type="numbering" w:customStyle="1" w:styleId="NoList2135">
    <w:name w:val="No List2135"/>
    <w:next w:val="NoList"/>
    <w:semiHidden/>
    <w:rsid w:val="003A71DE"/>
  </w:style>
  <w:style w:type="numbering" w:customStyle="1" w:styleId="NoList3135">
    <w:name w:val="No List3135"/>
    <w:next w:val="NoList"/>
    <w:uiPriority w:val="99"/>
    <w:semiHidden/>
    <w:rsid w:val="003A71DE"/>
  </w:style>
  <w:style w:type="numbering" w:customStyle="1" w:styleId="NoList11135">
    <w:name w:val="No List11135"/>
    <w:next w:val="NoList"/>
    <w:uiPriority w:val="99"/>
    <w:semiHidden/>
    <w:unhideWhenUsed/>
    <w:rsid w:val="003A71DE"/>
  </w:style>
  <w:style w:type="numbering" w:customStyle="1" w:styleId="1235">
    <w:name w:val="無清單1235"/>
    <w:next w:val="NoList"/>
    <w:uiPriority w:val="99"/>
    <w:semiHidden/>
    <w:unhideWhenUsed/>
    <w:rsid w:val="003A71DE"/>
  </w:style>
  <w:style w:type="numbering" w:customStyle="1" w:styleId="11135">
    <w:name w:val="無清單11135"/>
    <w:next w:val="NoList"/>
    <w:uiPriority w:val="99"/>
    <w:semiHidden/>
    <w:unhideWhenUsed/>
    <w:rsid w:val="003A71DE"/>
  </w:style>
  <w:style w:type="numbering" w:customStyle="1" w:styleId="NoList415">
    <w:name w:val="No List415"/>
    <w:next w:val="NoList"/>
    <w:uiPriority w:val="99"/>
    <w:semiHidden/>
    <w:unhideWhenUsed/>
    <w:rsid w:val="003A71DE"/>
  </w:style>
  <w:style w:type="table" w:customStyle="1" w:styleId="TableGrid516">
    <w:name w:val="Table Grid51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71DE"/>
  </w:style>
  <w:style w:type="numbering" w:customStyle="1" w:styleId="111151">
    <w:name w:val="リストなし11115"/>
    <w:next w:val="NoList"/>
    <w:uiPriority w:val="99"/>
    <w:semiHidden/>
    <w:unhideWhenUsed/>
    <w:rsid w:val="003A71DE"/>
  </w:style>
  <w:style w:type="numbering" w:customStyle="1" w:styleId="111152">
    <w:name w:val="无列表11115"/>
    <w:next w:val="NoList"/>
    <w:semiHidden/>
    <w:rsid w:val="003A71DE"/>
  </w:style>
  <w:style w:type="numbering" w:customStyle="1" w:styleId="NoList21115">
    <w:name w:val="No List21115"/>
    <w:next w:val="NoList"/>
    <w:semiHidden/>
    <w:rsid w:val="003A71DE"/>
  </w:style>
  <w:style w:type="numbering" w:customStyle="1" w:styleId="NoList31115">
    <w:name w:val="No List31115"/>
    <w:next w:val="NoList"/>
    <w:uiPriority w:val="99"/>
    <w:semiHidden/>
    <w:rsid w:val="003A71DE"/>
  </w:style>
  <w:style w:type="numbering" w:customStyle="1" w:styleId="NoList111115">
    <w:name w:val="No List111115"/>
    <w:next w:val="NoList"/>
    <w:uiPriority w:val="99"/>
    <w:semiHidden/>
    <w:unhideWhenUsed/>
    <w:rsid w:val="003A71DE"/>
  </w:style>
  <w:style w:type="numbering" w:customStyle="1" w:styleId="12115">
    <w:name w:val="無清單12115"/>
    <w:next w:val="NoList"/>
    <w:uiPriority w:val="99"/>
    <w:semiHidden/>
    <w:unhideWhenUsed/>
    <w:rsid w:val="003A71DE"/>
  </w:style>
  <w:style w:type="numbering" w:customStyle="1" w:styleId="111115">
    <w:name w:val="無清單111115"/>
    <w:next w:val="NoList"/>
    <w:uiPriority w:val="99"/>
    <w:semiHidden/>
    <w:unhideWhenUsed/>
    <w:rsid w:val="003A71DE"/>
  </w:style>
  <w:style w:type="numbering" w:customStyle="1" w:styleId="NoList515">
    <w:name w:val="No List515"/>
    <w:next w:val="NoList"/>
    <w:uiPriority w:val="99"/>
    <w:semiHidden/>
    <w:unhideWhenUsed/>
    <w:rsid w:val="003A71DE"/>
  </w:style>
  <w:style w:type="table" w:customStyle="1" w:styleId="TableGrid616">
    <w:name w:val="Table Grid61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71DE"/>
  </w:style>
  <w:style w:type="numbering" w:customStyle="1" w:styleId="12151">
    <w:name w:val="リストなし1215"/>
    <w:next w:val="NoList"/>
    <w:uiPriority w:val="99"/>
    <w:semiHidden/>
    <w:unhideWhenUsed/>
    <w:rsid w:val="003A71DE"/>
  </w:style>
  <w:style w:type="table" w:customStyle="1" w:styleId="TableGrid1216">
    <w:name w:val="Table Grid121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71DE"/>
  </w:style>
  <w:style w:type="table" w:customStyle="1" w:styleId="3216">
    <w:name w:val="网格型321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71DE"/>
  </w:style>
  <w:style w:type="numbering" w:customStyle="1" w:styleId="NoList3215">
    <w:name w:val="No List3215"/>
    <w:next w:val="NoList"/>
    <w:uiPriority w:val="99"/>
    <w:semiHidden/>
    <w:rsid w:val="003A71DE"/>
  </w:style>
  <w:style w:type="table" w:customStyle="1" w:styleId="TableGrid4216">
    <w:name w:val="Table Grid421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71DE"/>
  </w:style>
  <w:style w:type="numbering" w:customStyle="1" w:styleId="1315">
    <w:name w:val="無清單1315"/>
    <w:next w:val="NoList"/>
    <w:uiPriority w:val="99"/>
    <w:semiHidden/>
    <w:unhideWhenUsed/>
    <w:rsid w:val="003A71DE"/>
  </w:style>
  <w:style w:type="numbering" w:customStyle="1" w:styleId="11215">
    <w:name w:val="無清單11215"/>
    <w:next w:val="NoList"/>
    <w:uiPriority w:val="99"/>
    <w:semiHidden/>
    <w:unhideWhenUsed/>
    <w:rsid w:val="003A71DE"/>
  </w:style>
  <w:style w:type="table" w:customStyle="1" w:styleId="12160">
    <w:name w:val="表格格線121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71DE"/>
  </w:style>
  <w:style w:type="numbering" w:customStyle="1" w:styleId="NoList12215">
    <w:name w:val="No List12215"/>
    <w:next w:val="NoList"/>
    <w:uiPriority w:val="99"/>
    <w:semiHidden/>
    <w:unhideWhenUsed/>
    <w:rsid w:val="003A71DE"/>
  </w:style>
  <w:style w:type="numbering" w:customStyle="1" w:styleId="112150">
    <w:name w:val="リストなし11215"/>
    <w:next w:val="NoList"/>
    <w:uiPriority w:val="99"/>
    <w:semiHidden/>
    <w:unhideWhenUsed/>
    <w:rsid w:val="003A71DE"/>
  </w:style>
  <w:style w:type="numbering" w:customStyle="1" w:styleId="112151">
    <w:name w:val="无列表11215"/>
    <w:next w:val="NoList"/>
    <w:semiHidden/>
    <w:rsid w:val="003A71DE"/>
  </w:style>
  <w:style w:type="numbering" w:customStyle="1" w:styleId="NoList21215">
    <w:name w:val="No List21215"/>
    <w:next w:val="NoList"/>
    <w:semiHidden/>
    <w:rsid w:val="003A71DE"/>
  </w:style>
  <w:style w:type="numbering" w:customStyle="1" w:styleId="NoList31215">
    <w:name w:val="No List31215"/>
    <w:next w:val="NoList"/>
    <w:uiPriority w:val="99"/>
    <w:semiHidden/>
    <w:rsid w:val="003A71DE"/>
  </w:style>
  <w:style w:type="numbering" w:customStyle="1" w:styleId="NoList111215">
    <w:name w:val="No List111215"/>
    <w:next w:val="NoList"/>
    <w:uiPriority w:val="99"/>
    <w:semiHidden/>
    <w:unhideWhenUsed/>
    <w:rsid w:val="003A71DE"/>
  </w:style>
  <w:style w:type="numbering" w:customStyle="1" w:styleId="12215">
    <w:name w:val="無清單12215"/>
    <w:next w:val="NoList"/>
    <w:uiPriority w:val="99"/>
    <w:semiHidden/>
    <w:unhideWhenUsed/>
    <w:rsid w:val="003A71DE"/>
  </w:style>
  <w:style w:type="numbering" w:customStyle="1" w:styleId="111215">
    <w:name w:val="無清單111215"/>
    <w:next w:val="NoList"/>
    <w:uiPriority w:val="99"/>
    <w:semiHidden/>
    <w:unhideWhenUsed/>
    <w:rsid w:val="003A71DE"/>
  </w:style>
  <w:style w:type="table" w:customStyle="1" w:styleId="174">
    <w:name w:val="网格型17"/>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71DE"/>
  </w:style>
  <w:style w:type="table" w:customStyle="1" w:styleId="260">
    <w:name w:val="网格型2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71DE"/>
  </w:style>
  <w:style w:type="numbering" w:customStyle="1" w:styleId="NoList11314">
    <w:name w:val="No List11314"/>
    <w:next w:val="NoList"/>
    <w:uiPriority w:val="99"/>
    <w:semiHidden/>
    <w:unhideWhenUsed/>
    <w:rsid w:val="003A71DE"/>
  </w:style>
  <w:style w:type="numbering" w:customStyle="1" w:styleId="NoList4115">
    <w:name w:val="No List4115"/>
    <w:next w:val="NoList"/>
    <w:uiPriority w:val="99"/>
    <w:semiHidden/>
    <w:unhideWhenUsed/>
    <w:rsid w:val="003A71DE"/>
  </w:style>
  <w:style w:type="table" w:customStyle="1" w:styleId="TableGrid1127">
    <w:name w:val="Table Grid1127"/>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71DE"/>
  </w:style>
  <w:style w:type="numbering" w:customStyle="1" w:styleId="NoList121115">
    <w:name w:val="No List121115"/>
    <w:next w:val="NoList"/>
    <w:uiPriority w:val="99"/>
    <w:semiHidden/>
    <w:unhideWhenUsed/>
    <w:rsid w:val="003A71DE"/>
  </w:style>
  <w:style w:type="numbering" w:customStyle="1" w:styleId="1111150">
    <w:name w:val="リストなし111115"/>
    <w:next w:val="NoList"/>
    <w:uiPriority w:val="99"/>
    <w:semiHidden/>
    <w:unhideWhenUsed/>
    <w:rsid w:val="003A71DE"/>
  </w:style>
  <w:style w:type="numbering" w:customStyle="1" w:styleId="1111151">
    <w:name w:val="无列表111115"/>
    <w:next w:val="NoList"/>
    <w:semiHidden/>
    <w:rsid w:val="003A71DE"/>
  </w:style>
  <w:style w:type="numbering" w:customStyle="1" w:styleId="NoList211115">
    <w:name w:val="No List211115"/>
    <w:next w:val="NoList"/>
    <w:semiHidden/>
    <w:rsid w:val="003A71DE"/>
  </w:style>
  <w:style w:type="numbering" w:customStyle="1" w:styleId="NoList311115">
    <w:name w:val="No List311115"/>
    <w:next w:val="NoList"/>
    <w:uiPriority w:val="99"/>
    <w:semiHidden/>
    <w:rsid w:val="003A71DE"/>
  </w:style>
  <w:style w:type="numbering" w:customStyle="1" w:styleId="NoList1111115">
    <w:name w:val="No List1111115"/>
    <w:next w:val="NoList"/>
    <w:uiPriority w:val="99"/>
    <w:semiHidden/>
    <w:unhideWhenUsed/>
    <w:rsid w:val="003A71DE"/>
  </w:style>
  <w:style w:type="numbering" w:customStyle="1" w:styleId="121115">
    <w:name w:val="無清單121115"/>
    <w:next w:val="NoList"/>
    <w:uiPriority w:val="99"/>
    <w:semiHidden/>
    <w:unhideWhenUsed/>
    <w:rsid w:val="003A71DE"/>
  </w:style>
  <w:style w:type="numbering" w:customStyle="1" w:styleId="1111115">
    <w:name w:val="無清單1111115"/>
    <w:next w:val="NoList"/>
    <w:uiPriority w:val="99"/>
    <w:semiHidden/>
    <w:unhideWhenUsed/>
    <w:rsid w:val="003A71DE"/>
  </w:style>
  <w:style w:type="numbering" w:customStyle="1" w:styleId="NoList13115">
    <w:name w:val="No List13115"/>
    <w:next w:val="NoList"/>
    <w:uiPriority w:val="99"/>
    <w:semiHidden/>
    <w:unhideWhenUsed/>
    <w:rsid w:val="003A71DE"/>
  </w:style>
  <w:style w:type="numbering" w:customStyle="1" w:styleId="121150">
    <w:name w:val="リストなし12115"/>
    <w:next w:val="NoList"/>
    <w:uiPriority w:val="99"/>
    <w:semiHidden/>
    <w:unhideWhenUsed/>
    <w:rsid w:val="003A71DE"/>
  </w:style>
  <w:style w:type="numbering" w:customStyle="1" w:styleId="121151">
    <w:name w:val="无列表12115"/>
    <w:next w:val="NoList"/>
    <w:semiHidden/>
    <w:rsid w:val="003A71DE"/>
  </w:style>
  <w:style w:type="numbering" w:customStyle="1" w:styleId="NoList22115">
    <w:name w:val="No List22115"/>
    <w:next w:val="NoList"/>
    <w:semiHidden/>
    <w:rsid w:val="003A71DE"/>
  </w:style>
  <w:style w:type="numbering" w:customStyle="1" w:styleId="NoList32115">
    <w:name w:val="No List32115"/>
    <w:next w:val="NoList"/>
    <w:uiPriority w:val="99"/>
    <w:semiHidden/>
    <w:rsid w:val="003A71DE"/>
  </w:style>
  <w:style w:type="numbering" w:customStyle="1" w:styleId="NoList112115">
    <w:name w:val="No List112115"/>
    <w:next w:val="NoList"/>
    <w:uiPriority w:val="99"/>
    <w:semiHidden/>
    <w:unhideWhenUsed/>
    <w:rsid w:val="003A71DE"/>
  </w:style>
  <w:style w:type="numbering" w:customStyle="1" w:styleId="13115">
    <w:name w:val="無清單13115"/>
    <w:next w:val="NoList"/>
    <w:uiPriority w:val="99"/>
    <w:semiHidden/>
    <w:unhideWhenUsed/>
    <w:rsid w:val="003A71DE"/>
  </w:style>
  <w:style w:type="numbering" w:customStyle="1" w:styleId="112115">
    <w:name w:val="無清單112115"/>
    <w:next w:val="NoList"/>
    <w:uiPriority w:val="99"/>
    <w:semiHidden/>
    <w:unhideWhenUsed/>
    <w:rsid w:val="003A71DE"/>
  </w:style>
  <w:style w:type="numbering" w:customStyle="1" w:styleId="21115">
    <w:name w:val="无列表21115"/>
    <w:next w:val="NoList"/>
    <w:uiPriority w:val="99"/>
    <w:semiHidden/>
    <w:unhideWhenUsed/>
    <w:rsid w:val="003A71DE"/>
  </w:style>
  <w:style w:type="numbering" w:customStyle="1" w:styleId="NoList122115">
    <w:name w:val="No List122115"/>
    <w:next w:val="NoList"/>
    <w:uiPriority w:val="99"/>
    <w:semiHidden/>
    <w:unhideWhenUsed/>
    <w:rsid w:val="003A71DE"/>
  </w:style>
  <w:style w:type="numbering" w:customStyle="1" w:styleId="1121150">
    <w:name w:val="リストなし112115"/>
    <w:next w:val="NoList"/>
    <w:uiPriority w:val="99"/>
    <w:semiHidden/>
    <w:unhideWhenUsed/>
    <w:rsid w:val="003A71DE"/>
  </w:style>
  <w:style w:type="numbering" w:customStyle="1" w:styleId="1121151">
    <w:name w:val="无列表112115"/>
    <w:next w:val="NoList"/>
    <w:semiHidden/>
    <w:rsid w:val="003A71DE"/>
  </w:style>
  <w:style w:type="numbering" w:customStyle="1" w:styleId="NoList212115">
    <w:name w:val="No List212115"/>
    <w:next w:val="NoList"/>
    <w:semiHidden/>
    <w:rsid w:val="003A71DE"/>
  </w:style>
  <w:style w:type="numbering" w:customStyle="1" w:styleId="NoList312115">
    <w:name w:val="No List312115"/>
    <w:next w:val="NoList"/>
    <w:uiPriority w:val="99"/>
    <w:semiHidden/>
    <w:rsid w:val="003A71DE"/>
  </w:style>
  <w:style w:type="numbering" w:customStyle="1" w:styleId="NoList1112115">
    <w:name w:val="No List1112115"/>
    <w:next w:val="NoList"/>
    <w:uiPriority w:val="99"/>
    <w:semiHidden/>
    <w:unhideWhenUsed/>
    <w:rsid w:val="003A71DE"/>
  </w:style>
  <w:style w:type="numbering" w:customStyle="1" w:styleId="1221150">
    <w:name w:val="無清單122115"/>
    <w:next w:val="NoList"/>
    <w:uiPriority w:val="99"/>
    <w:semiHidden/>
    <w:unhideWhenUsed/>
    <w:rsid w:val="003A71DE"/>
  </w:style>
  <w:style w:type="numbering" w:customStyle="1" w:styleId="1112115">
    <w:name w:val="無清單1112115"/>
    <w:next w:val="NoList"/>
    <w:uiPriority w:val="99"/>
    <w:semiHidden/>
    <w:unhideWhenUsed/>
    <w:rsid w:val="003A71DE"/>
  </w:style>
  <w:style w:type="numbering" w:customStyle="1" w:styleId="NoList5114">
    <w:name w:val="No List5114"/>
    <w:next w:val="NoList"/>
    <w:uiPriority w:val="99"/>
    <w:semiHidden/>
    <w:unhideWhenUsed/>
    <w:rsid w:val="003A71DE"/>
  </w:style>
  <w:style w:type="numbering" w:customStyle="1" w:styleId="NoList614">
    <w:name w:val="No List614"/>
    <w:next w:val="NoList"/>
    <w:uiPriority w:val="99"/>
    <w:semiHidden/>
    <w:unhideWhenUsed/>
    <w:rsid w:val="003A71DE"/>
  </w:style>
  <w:style w:type="numbering" w:customStyle="1" w:styleId="NoList1414">
    <w:name w:val="No List1414"/>
    <w:next w:val="NoList"/>
    <w:uiPriority w:val="99"/>
    <w:semiHidden/>
    <w:unhideWhenUsed/>
    <w:rsid w:val="003A71DE"/>
  </w:style>
  <w:style w:type="numbering" w:customStyle="1" w:styleId="13141">
    <w:name w:val="リストなし1314"/>
    <w:next w:val="NoList"/>
    <w:uiPriority w:val="99"/>
    <w:semiHidden/>
    <w:unhideWhenUsed/>
    <w:rsid w:val="003A71DE"/>
  </w:style>
  <w:style w:type="numbering" w:customStyle="1" w:styleId="NoList2314">
    <w:name w:val="No List2314"/>
    <w:next w:val="NoList"/>
    <w:semiHidden/>
    <w:rsid w:val="003A71DE"/>
  </w:style>
  <w:style w:type="numbering" w:customStyle="1" w:styleId="NoList3314">
    <w:name w:val="No List3314"/>
    <w:next w:val="NoList"/>
    <w:uiPriority w:val="99"/>
    <w:semiHidden/>
    <w:rsid w:val="003A71DE"/>
  </w:style>
  <w:style w:type="numbering" w:customStyle="1" w:styleId="NoList1144">
    <w:name w:val="No List1144"/>
    <w:next w:val="NoList"/>
    <w:uiPriority w:val="99"/>
    <w:semiHidden/>
    <w:unhideWhenUsed/>
    <w:rsid w:val="003A71DE"/>
  </w:style>
  <w:style w:type="numbering" w:customStyle="1" w:styleId="1414">
    <w:name w:val="無清單1414"/>
    <w:next w:val="NoList"/>
    <w:uiPriority w:val="99"/>
    <w:semiHidden/>
    <w:unhideWhenUsed/>
    <w:rsid w:val="003A71DE"/>
  </w:style>
  <w:style w:type="numbering" w:customStyle="1" w:styleId="11314">
    <w:name w:val="無清單11314"/>
    <w:next w:val="NoList"/>
    <w:uiPriority w:val="99"/>
    <w:semiHidden/>
    <w:unhideWhenUsed/>
    <w:rsid w:val="003A71DE"/>
  </w:style>
  <w:style w:type="numbering" w:customStyle="1" w:styleId="NoList424">
    <w:name w:val="No List424"/>
    <w:next w:val="NoList"/>
    <w:uiPriority w:val="99"/>
    <w:semiHidden/>
    <w:unhideWhenUsed/>
    <w:rsid w:val="003A71DE"/>
  </w:style>
  <w:style w:type="numbering" w:customStyle="1" w:styleId="NoList12314">
    <w:name w:val="No List12314"/>
    <w:next w:val="NoList"/>
    <w:uiPriority w:val="99"/>
    <w:semiHidden/>
    <w:unhideWhenUsed/>
    <w:rsid w:val="003A71DE"/>
  </w:style>
  <w:style w:type="numbering" w:customStyle="1" w:styleId="113140">
    <w:name w:val="リストなし11314"/>
    <w:next w:val="NoList"/>
    <w:uiPriority w:val="99"/>
    <w:semiHidden/>
    <w:unhideWhenUsed/>
    <w:rsid w:val="003A71DE"/>
  </w:style>
  <w:style w:type="numbering" w:customStyle="1" w:styleId="113141">
    <w:name w:val="无列表11314"/>
    <w:next w:val="NoList"/>
    <w:semiHidden/>
    <w:rsid w:val="003A71DE"/>
  </w:style>
  <w:style w:type="numbering" w:customStyle="1" w:styleId="NoList21314">
    <w:name w:val="No List21314"/>
    <w:next w:val="NoList"/>
    <w:semiHidden/>
    <w:rsid w:val="003A71DE"/>
  </w:style>
  <w:style w:type="numbering" w:customStyle="1" w:styleId="NoList31314">
    <w:name w:val="No List31314"/>
    <w:next w:val="NoList"/>
    <w:uiPriority w:val="99"/>
    <w:semiHidden/>
    <w:rsid w:val="003A71DE"/>
  </w:style>
  <w:style w:type="numbering" w:customStyle="1" w:styleId="NoList111314">
    <w:name w:val="No List111314"/>
    <w:next w:val="NoList"/>
    <w:uiPriority w:val="99"/>
    <w:semiHidden/>
    <w:unhideWhenUsed/>
    <w:rsid w:val="003A71DE"/>
  </w:style>
  <w:style w:type="numbering" w:customStyle="1" w:styleId="12314">
    <w:name w:val="無清單12314"/>
    <w:next w:val="NoList"/>
    <w:uiPriority w:val="99"/>
    <w:semiHidden/>
    <w:unhideWhenUsed/>
    <w:rsid w:val="003A71DE"/>
  </w:style>
  <w:style w:type="numbering" w:customStyle="1" w:styleId="111314">
    <w:name w:val="無清單111314"/>
    <w:next w:val="NoList"/>
    <w:uiPriority w:val="99"/>
    <w:semiHidden/>
    <w:unhideWhenUsed/>
    <w:rsid w:val="003A71DE"/>
  </w:style>
  <w:style w:type="numbering" w:customStyle="1" w:styleId="NoList12124">
    <w:name w:val="No List12124"/>
    <w:next w:val="NoList"/>
    <w:uiPriority w:val="99"/>
    <w:semiHidden/>
    <w:unhideWhenUsed/>
    <w:rsid w:val="003A71DE"/>
  </w:style>
  <w:style w:type="numbering" w:customStyle="1" w:styleId="111241">
    <w:name w:val="リストなし11124"/>
    <w:next w:val="NoList"/>
    <w:uiPriority w:val="99"/>
    <w:semiHidden/>
    <w:unhideWhenUsed/>
    <w:rsid w:val="003A71DE"/>
  </w:style>
  <w:style w:type="numbering" w:customStyle="1" w:styleId="111242">
    <w:name w:val="无列表11124"/>
    <w:next w:val="NoList"/>
    <w:semiHidden/>
    <w:rsid w:val="003A71DE"/>
  </w:style>
  <w:style w:type="numbering" w:customStyle="1" w:styleId="NoList21124">
    <w:name w:val="No List21124"/>
    <w:next w:val="NoList"/>
    <w:semiHidden/>
    <w:rsid w:val="003A71DE"/>
  </w:style>
  <w:style w:type="numbering" w:customStyle="1" w:styleId="NoList31124">
    <w:name w:val="No List31124"/>
    <w:next w:val="NoList"/>
    <w:uiPriority w:val="99"/>
    <w:semiHidden/>
    <w:rsid w:val="003A71DE"/>
  </w:style>
  <w:style w:type="numbering" w:customStyle="1" w:styleId="NoList111124">
    <w:name w:val="No List111124"/>
    <w:next w:val="NoList"/>
    <w:uiPriority w:val="99"/>
    <w:semiHidden/>
    <w:unhideWhenUsed/>
    <w:rsid w:val="003A71DE"/>
  </w:style>
  <w:style w:type="numbering" w:customStyle="1" w:styleId="12124">
    <w:name w:val="無清單12124"/>
    <w:next w:val="NoList"/>
    <w:uiPriority w:val="99"/>
    <w:semiHidden/>
    <w:unhideWhenUsed/>
    <w:rsid w:val="003A71DE"/>
  </w:style>
  <w:style w:type="numbering" w:customStyle="1" w:styleId="111124">
    <w:name w:val="無清單111124"/>
    <w:next w:val="NoList"/>
    <w:uiPriority w:val="99"/>
    <w:semiHidden/>
    <w:unhideWhenUsed/>
    <w:rsid w:val="003A71DE"/>
  </w:style>
  <w:style w:type="numbering" w:customStyle="1" w:styleId="NoList524">
    <w:name w:val="No List524"/>
    <w:next w:val="NoList"/>
    <w:uiPriority w:val="99"/>
    <w:semiHidden/>
    <w:unhideWhenUsed/>
    <w:rsid w:val="003A71DE"/>
  </w:style>
  <w:style w:type="numbering" w:customStyle="1" w:styleId="NoList1324">
    <w:name w:val="No List1324"/>
    <w:next w:val="NoList"/>
    <w:uiPriority w:val="99"/>
    <w:semiHidden/>
    <w:unhideWhenUsed/>
    <w:rsid w:val="003A71DE"/>
  </w:style>
  <w:style w:type="numbering" w:customStyle="1" w:styleId="12243">
    <w:name w:val="リストなし1224"/>
    <w:next w:val="NoList"/>
    <w:uiPriority w:val="99"/>
    <w:semiHidden/>
    <w:unhideWhenUsed/>
    <w:rsid w:val="003A71DE"/>
  </w:style>
  <w:style w:type="numbering" w:customStyle="1" w:styleId="12251">
    <w:name w:val="无列表1225"/>
    <w:next w:val="NoList"/>
    <w:semiHidden/>
    <w:rsid w:val="003A71DE"/>
  </w:style>
  <w:style w:type="numbering" w:customStyle="1" w:styleId="NoList2224">
    <w:name w:val="No List2224"/>
    <w:next w:val="NoList"/>
    <w:semiHidden/>
    <w:rsid w:val="003A71DE"/>
  </w:style>
  <w:style w:type="numbering" w:customStyle="1" w:styleId="NoList3224">
    <w:name w:val="No List3224"/>
    <w:next w:val="NoList"/>
    <w:uiPriority w:val="99"/>
    <w:semiHidden/>
    <w:rsid w:val="003A71DE"/>
  </w:style>
  <w:style w:type="numbering" w:customStyle="1" w:styleId="NoList11224">
    <w:name w:val="No List11224"/>
    <w:next w:val="NoList"/>
    <w:uiPriority w:val="99"/>
    <w:semiHidden/>
    <w:unhideWhenUsed/>
    <w:rsid w:val="003A71DE"/>
  </w:style>
  <w:style w:type="numbering" w:customStyle="1" w:styleId="1324">
    <w:name w:val="無清單1324"/>
    <w:next w:val="NoList"/>
    <w:uiPriority w:val="99"/>
    <w:semiHidden/>
    <w:unhideWhenUsed/>
    <w:rsid w:val="003A71DE"/>
  </w:style>
  <w:style w:type="numbering" w:customStyle="1" w:styleId="11224">
    <w:name w:val="無清單11224"/>
    <w:next w:val="NoList"/>
    <w:uiPriority w:val="99"/>
    <w:semiHidden/>
    <w:unhideWhenUsed/>
    <w:rsid w:val="003A71DE"/>
  </w:style>
  <w:style w:type="numbering" w:customStyle="1" w:styleId="2124">
    <w:name w:val="无列表2124"/>
    <w:next w:val="NoList"/>
    <w:uiPriority w:val="99"/>
    <w:semiHidden/>
    <w:unhideWhenUsed/>
    <w:rsid w:val="003A71DE"/>
  </w:style>
  <w:style w:type="numbering" w:customStyle="1" w:styleId="NoList111224">
    <w:name w:val="No List111224"/>
    <w:next w:val="NoList"/>
    <w:uiPriority w:val="99"/>
    <w:semiHidden/>
    <w:unhideWhenUsed/>
    <w:rsid w:val="003A71DE"/>
  </w:style>
  <w:style w:type="numbering" w:customStyle="1" w:styleId="NoList75">
    <w:name w:val="No List75"/>
    <w:next w:val="NoList"/>
    <w:uiPriority w:val="99"/>
    <w:semiHidden/>
    <w:unhideWhenUsed/>
    <w:rsid w:val="003A71DE"/>
  </w:style>
  <w:style w:type="table" w:customStyle="1" w:styleId="TableGrid86">
    <w:name w:val="Table Grid8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71DE"/>
  </w:style>
  <w:style w:type="numbering" w:customStyle="1" w:styleId="1442">
    <w:name w:val="リストなし144"/>
    <w:next w:val="NoList"/>
    <w:uiPriority w:val="99"/>
    <w:semiHidden/>
    <w:unhideWhenUsed/>
    <w:rsid w:val="003A71DE"/>
  </w:style>
  <w:style w:type="table" w:customStyle="1" w:styleId="TableGrid146">
    <w:name w:val="Table Grid146"/>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71DE"/>
  </w:style>
  <w:style w:type="table" w:customStyle="1" w:styleId="346">
    <w:name w:val="网格型3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71DE"/>
  </w:style>
  <w:style w:type="numbering" w:customStyle="1" w:styleId="NoList344">
    <w:name w:val="No List344"/>
    <w:next w:val="NoList"/>
    <w:uiPriority w:val="99"/>
    <w:semiHidden/>
    <w:rsid w:val="003A71DE"/>
  </w:style>
  <w:style w:type="table" w:customStyle="1" w:styleId="TableGrid446">
    <w:name w:val="Table Grid44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71DE"/>
  </w:style>
  <w:style w:type="numbering" w:customStyle="1" w:styleId="1541">
    <w:name w:val="無清單154"/>
    <w:next w:val="NoList"/>
    <w:uiPriority w:val="99"/>
    <w:semiHidden/>
    <w:unhideWhenUsed/>
    <w:rsid w:val="003A71DE"/>
  </w:style>
  <w:style w:type="numbering" w:customStyle="1" w:styleId="1144">
    <w:name w:val="無清單1144"/>
    <w:next w:val="NoList"/>
    <w:uiPriority w:val="99"/>
    <w:semiHidden/>
    <w:unhideWhenUsed/>
    <w:rsid w:val="003A71DE"/>
  </w:style>
  <w:style w:type="table" w:customStyle="1" w:styleId="146">
    <w:name w:val="表格格線14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71DE"/>
  </w:style>
  <w:style w:type="table" w:customStyle="1" w:styleId="TableGrid526">
    <w:name w:val="Table Grid52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71DE"/>
  </w:style>
  <w:style w:type="numbering" w:customStyle="1" w:styleId="11440">
    <w:name w:val="リストなし1144"/>
    <w:next w:val="NoList"/>
    <w:uiPriority w:val="99"/>
    <w:semiHidden/>
    <w:unhideWhenUsed/>
    <w:rsid w:val="003A71DE"/>
  </w:style>
  <w:style w:type="table" w:customStyle="1" w:styleId="TableGrid1136">
    <w:name w:val="Table Grid113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71DE"/>
  </w:style>
  <w:style w:type="table" w:customStyle="1" w:styleId="3126">
    <w:name w:val="网格型31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71DE"/>
  </w:style>
  <w:style w:type="numbering" w:customStyle="1" w:styleId="NoList3144">
    <w:name w:val="No List3144"/>
    <w:next w:val="NoList"/>
    <w:uiPriority w:val="99"/>
    <w:semiHidden/>
    <w:rsid w:val="003A71DE"/>
  </w:style>
  <w:style w:type="table" w:customStyle="1" w:styleId="TableGrid4126">
    <w:name w:val="Table Grid412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71DE"/>
  </w:style>
  <w:style w:type="numbering" w:customStyle="1" w:styleId="1244">
    <w:name w:val="無清單1244"/>
    <w:next w:val="NoList"/>
    <w:uiPriority w:val="99"/>
    <w:semiHidden/>
    <w:unhideWhenUsed/>
    <w:rsid w:val="003A71DE"/>
  </w:style>
  <w:style w:type="numbering" w:customStyle="1" w:styleId="11144">
    <w:name w:val="無清單11144"/>
    <w:next w:val="NoList"/>
    <w:uiPriority w:val="99"/>
    <w:semiHidden/>
    <w:unhideWhenUsed/>
    <w:rsid w:val="003A71DE"/>
  </w:style>
  <w:style w:type="table" w:customStyle="1" w:styleId="11262">
    <w:name w:val="表格格線112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71DE"/>
  </w:style>
  <w:style w:type="numbering" w:customStyle="1" w:styleId="NoList12134">
    <w:name w:val="No List12134"/>
    <w:next w:val="NoList"/>
    <w:uiPriority w:val="99"/>
    <w:semiHidden/>
    <w:unhideWhenUsed/>
    <w:rsid w:val="003A71DE"/>
  </w:style>
  <w:style w:type="numbering" w:customStyle="1" w:styleId="111340">
    <w:name w:val="リストなし11134"/>
    <w:next w:val="NoList"/>
    <w:uiPriority w:val="99"/>
    <w:semiHidden/>
    <w:unhideWhenUsed/>
    <w:rsid w:val="003A71DE"/>
  </w:style>
  <w:style w:type="numbering" w:customStyle="1" w:styleId="111341">
    <w:name w:val="无列表11134"/>
    <w:next w:val="NoList"/>
    <w:semiHidden/>
    <w:rsid w:val="003A71DE"/>
  </w:style>
  <w:style w:type="numbering" w:customStyle="1" w:styleId="NoList21134">
    <w:name w:val="No List21134"/>
    <w:next w:val="NoList"/>
    <w:semiHidden/>
    <w:rsid w:val="003A71DE"/>
  </w:style>
  <w:style w:type="numbering" w:customStyle="1" w:styleId="NoList31134">
    <w:name w:val="No List31134"/>
    <w:next w:val="NoList"/>
    <w:uiPriority w:val="99"/>
    <w:semiHidden/>
    <w:rsid w:val="003A71DE"/>
  </w:style>
  <w:style w:type="numbering" w:customStyle="1" w:styleId="NoList111134">
    <w:name w:val="No List111134"/>
    <w:next w:val="NoList"/>
    <w:uiPriority w:val="99"/>
    <w:semiHidden/>
    <w:unhideWhenUsed/>
    <w:rsid w:val="003A71DE"/>
  </w:style>
  <w:style w:type="numbering" w:customStyle="1" w:styleId="121340">
    <w:name w:val="無清單12134"/>
    <w:next w:val="NoList"/>
    <w:uiPriority w:val="99"/>
    <w:semiHidden/>
    <w:unhideWhenUsed/>
    <w:rsid w:val="003A71DE"/>
  </w:style>
  <w:style w:type="numbering" w:customStyle="1" w:styleId="111134">
    <w:name w:val="無清單111134"/>
    <w:next w:val="NoList"/>
    <w:uiPriority w:val="99"/>
    <w:semiHidden/>
    <w:unhideWhenUsed/>
    <w:rsid w:val="003A71DE"/>
  </w:style>
  <w:style w:type="numbering" w:customStyle="1" w:styleId="NoList534">
    <w:name w:val="No List534"/>
    <w:next w:val="NoList"/>
    <w:uiPriority w:val="99"/>
    <w:semiHidden/>
    <w:unhideWhenUsed/>
    <w:rsid w:val="003A71DE"/>
  </w:style>
  <w:style w:type="table" w:customStyle="1" w:styleId="TableGrid626">
    <w:name w:val="Table Grid62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71DE"/>
  </w:style>
  <w:style w:type="numbering" w:customStyle="1" w:styleId="12342">
    <w:name w:val="リストなし1234"/>
    <w:next w:val="NoList"/>
    <w:uiPriority w:val="99"/>
    <w:semiHidden/>
    <w:unhideWhenUsed/>
    <w:rsid w:val="003A71DE"/>
  </w:style>
  <w:style w:type="table" w:customStyle="1" w:styleId="TableGrid1226">
    <w:name w:val="Table Grid122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71DE"/>
  </w:style>
  <w:style w:type="table" w:customStyle="1" w:styleId="3226">
    <w:name w:val="网格型32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71DE"/>
  </w:style>
  <w:style w:type="numbering" w:customStyle="1" w:styleId="NoList3234">
    <w:name w:val="No List3234"/>
    <w:next w:val="NoList"/>
    <w:uiPriority w:val="99"/>
    <w:semiHidden/>
    <w:rsid w:val="003A71DE"/>
  </w:style>
  <w:style w:type="table" w:customStyle="1" w:styleId="TableGrid4226">
    <w:name w:val="Table Grid422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71DE"/>
  </w:style>
  <w:style w:type="numbering" w:customStyle="1" w:styleId="13340">
    <w:name w:val="無清單1334"/>
    <w:next w:val="NoList"/>
    <w:uiPriority w:val="99"/>
    <w:semiHidden/>
    <w:unhideWhenUsed/>
    <w:rsid w:val="003A71DE"/>
  </w:style>
  <w:style w:type="numbering" w:customStyle="1" w:styleId="11234">
    <w:name w:val="無清單11234"/>
    <w:next w:val="NoList"/>
    <w:uiPriority w:val="99"/>
    <w:semiHidden/>
    <w:unhideWhenUsed/>
    <w:rsid w:val="003A71DE"/>
  </w:style>
  <w:style w:type="table" w:customStyle="1" w:styleId="12261">
    <w:name w:val="表格格線122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71DE"/>
  </w:style>
  <w:style w:type="numbering" w:customStyle="1" w:styleId="NoList12224">
    <w:name w:val="No List12224"/>
    <w:next w:val="NoList"/>
    <w:uiPriority w:val="99"/>
    <w:semiHidden/>
    <w:unhideWhenUsed/>
    <w:rsid w:val="003A71DE"/>
  </w:style>
  <w:style w:type="numbering" w:customStyle="1" w:styleId="112240">
    <w:name w:val="リストなし11224"/>
    <w:next w:val="NoList"/>
    <w:uiPriority w:val="99"/>
    <w:semiHidden/>
    <w:unhideWhenUsed/>
    <w:rsid w:val="003A71DE"/>
  </w:style>
  <w:style w:type="numbering" w:customStyle="1" w:styleId="112241">
    <w:name w:val="无列表11224"/>
    <w:next w:val="NoList"/>
    <w:semiHidden/>
    <w:rsid w:val="003A71DE"/>
  </w:style>
  <w:style w:type="numbering" w:customStyle="1" w:styleId="NoList21224">
    <w:name w:val="No List21224"/>
    <w:next w:val="NoList"/>
    <w:semiHidden/>
    <w:rsid w:val="003A71DE"/>
  </w:style>
  <w:style w:type="numbering" w:customStyle="1" w:styleId="NoList31224">
    <w:name w:val="No List31224"/>
    <w:next w:val="NoList"/>
    <w:uiPriority w:val="99"/>
    <w:semiHidden/>
    <w:rsid w:val="003A71DE"/>
  </w:style>
  <w:style w:type="numbering" w:customStyle="1" w:styleId="NoList111234">
    <w:name w:val="No List111234"/>
    <w:next w:val="NoList"/>
    <w:uiPriority w:val="99"/>
    <w:semiHidden/>
    <w:unhideWhenUsed/>
    <w:rsid w:val="003A71DE"/>
  </w:style>
  <w:style w:type="numbering" w:customStyle="1" w:styleId="122240">
    <w:name w:val="無清單12224"/>
    <w:next w:val="NoList"/>
    <w:uiPriority w:val="99"/>
    <w:semiHidden/>
    <w:unhideWhenUsed/>
    <w:rsid w:val="003A71DE"/>
  </w:style>
  <w:style w:type="numbering" w:customStyle="1" w:styleId="1112240">
    <w:name w:val="無清單111224"/>
    <w:next w:val="NoList"/>
    <w:uiPriority w:val="99"/>
    <w:semiHidden/>
    <w:unhideWhenUsed/>
    <w:rsid w:val="003A71DE"/>
  </w:style>
  <w:style w:type="numbering" w:customStyle="1" w:styleId="NoList84">
    <w:name w:val="No List84"/>
    <w:next w:val="NoList"/>
    <w:uiPriority w:val="99"/>
    <w:semiHidden/>
    <w:unhideWhenUsed/>
    <w:rsid w:val="003A71DE"/>
  </w:style>
  <w:style w:type="table" w:customStyle="1" w:styleId="TableGrid96">
    <w:name w:val="Table Grid9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71DE"/>
  </w:style>
  <w:style w:type="numbering" w:customStyle="1" w:styleId="1532">
    <w:name w:val="リストなし153"/>
    <w:next w:val="NoList"/>
    <w:uiPriority w:val="99"/>
    <w:semiHidden/>
    <w:unhideWhenUsed/>
    <w:rsid w:val="003A71DE"/>
  </w:style>
  <w:style w:type="table" w:customStyle="1" w:styleId="TableGrid155">
    <w:name w:val="Table Grid15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71DE"/>
  </w:style>
  <w:style w:type="table" w:customStyle="1" w:styleId="355">
    <w:name w:val="网格型35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71DE"/>
  </w:style>
  <w:style w:type="numbering" w:customStyle="1" w:styleId="NoList353">
    <w:name w:val="No List353"/>
    <w:next w:val="NoList"/>
    <w:uiPriority w:val="99"/>
    <w:semiHidden/>
    <w:rsid w:val="003A71DE"/>
  </w:style>
  <w:style w:type="table" w:customStyle="1" w:styleId="TableGrid455">
    <w:name w:val="Table Grid45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71DE"/>
  </w:style>
  <w:style w:type="numbering" w:customStyle="1" w:styleId="1630">
    <w:name w:val="無清單163"/>
    <w:next w:val="NoList"/>
    <w:uiPriority w:val="99"/>
    <w:semiHidden/>
    <w:unhideWhenUsed/>
    <w:rsid w:val="003A71DE"/>
  </w:style>
  <w:style w:type="numbering" w:customStyle="1" w:styleId="1153">
    <w:name w:val="無清單1153"/>
    <w:next w:val="NoList"/>
    <w:uiPriority w:val="99"/>
    <w:semiHidden/>
    <w:unhideWhenUsed/>
    <w:rsid w:val="003A71DE"/>
  </w:style>
  <w:style w:type="table" w:customStyle="1" w:styleId="155">
    <w:name w:val="表格格線15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71DE"/>
  </w:style>
  <w:style w:type="table" w:customStyle="1" w:styleId="TableGrid535">
    <w:name w:val="Table Grid53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71DE"/>
  </w:style>
  <w:style w:type="numbering" w:customStyle="1" w:styleId="11530">
    <w:name w:val="リストなし1153"/>
    <w:next w:val="NoList"/>
    <w:uiPriority w:val="99"/>
    <w:semiHidden/>
    <w:unhideWhenUsed/>
    <w:rsid w:val="003A71DE"/>
  </w:style>
  <w:style w:type="table" w:customStyle="1" w:styleId="TableGrid1145">
    <w:name w:val="Table Grid114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71DE"/>
  </w:style>
  <w:style w:type="table" w:customStyle="1" w:styleId="3135">
    <w:name w:val="网格型31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71DE"/>
  </w:style>
  <w:style w:type="numbering" w:customStyle="1" w:styleId="NoList3153">
    <w:name w:val="No List3153"/>
    <w:next w:val="NoList"/>
    <w:uiPriority w:val="99"/>
    <w:semiHidden/>
    <w:rsid w:val="003A71DE"/>
  </w:style>
  <w:style w:type="table" w:customStyle="1" w:styleId="TableGrid4135">
    <w:name w:val="Table Grid413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71DE"/>
  </w:style>
  <w:style w:type="numbering" w:customStyle="1" w:styleId="1253">
    <w:name w:val="無清單1253"/>
    <w:next w:val="NoList"/>
    <w:uiPriority w:val="99"/>
    <w:semiHidden/>
    <w:unhideWhenUsed/>
    <w:rsid w:val="003A71DE"/>
  </w:style>
  <w:style w:type="numbering" w:customStyle="1" w:styleId="111530">
    <w:name w:val="無清單11153"/>
    <w:next w:val="NoList"/>
    <w:uiPriority w:val="99"/>
    <w:semiHidden/>
    <w:unhideWhenUsed/>
    <w:rsid w:val="003A71DE"/>
  </w:style>
  <w:style w:type="table" w:customStyle="1" w:styleId="11352">
    <w:name w:val="表格格線113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3A71DE"/>
  </w:style>
  <w:style w:type="numbering" w:customStyle="1" w:styleId="NoList12143">
    <w:name w:val="No List12143"/>
    <w:next w:val="NoList"/>
    <w:uiPriority w:val="99"/>
    <w:semiHidden/>
    <w:unhideWhenUsed/>
    <w:rsid w:val="003A71DE"/>
  </w:style>
  <w:style w:type="numbering" w:customStyle="1" w:styleId="111431">
    <w:name w:val="リストなし11143"/>
    <w:next w:val="NoList"/>
    <w:uiPriority w:val="99"/>
    <w:semiHidden/>
    <w:unhideWhenUsed/>
    <w:rsid w:val="003A71DE"/>
  </w:style>
  <w:style w:type="numbering" w:customStyle="1" w:styleId="111432">
    <w:name w:val="无列表11143"/>
    <w:next w:val="NoList"/>
    <w:semiHidden/>
    <w:rsid w:val="003A71DE"/>
  </w:style>
  <w:style w:type="numbering" w:customStyle="1" w:styleId="NoList21143">
    <w:name w:val="No List21143"/>
    <w:next w:val="NoList"/>
    <w:semiHidden/>
    <w:rsid w:val="003A71DE"/>
  </w:style>
  <w:style w:type="numbering" w:customStyle="1" w:styleId="NoList31143">
    <w:name w:val="No List31143"/>
    <w:next w:val="NoList"/>
    <w:uiPriority w:val="99"/>
    <w:semiHidden/>
    <w:rsid w:val="003A71DE"/>
  </w:style>
  <w:style w:type="numbering" w:customStyle="1" w:styleId="NoList111143">
    <w:name w:val="No List111143"/>
    <w:next w:val="NoList"/>
    <w:uiPriority w:val="99"/>
    <w:semiHidden/>
    <w:unhideWhenUsed/>
    <w:rsid w:val="003A71DE"/>
  </w:style>
  <w:style w:type="numbering" w:customStyle="1" w:styleId="121430">
    <w:name w:val="無清單12143"/>
    <w:next w:val="NoList"/>
    <w:uiPriority w:val="99"/>
    <w:semiHidden/>
    <w:unhideWhenUsed/>
    <w:rsid w:val="003A71DE"/>
  </w:style>
  <w:style w:type="numbering" w:customStyle="1" w:styleId="1111430">
    <w:name w:val="無清單111143"/>
    <w:next w:val="NoList"/>
    <w:uiPriority w:val="99"/>
    <w:semiHidden/>
    <w:unhideWhenUsed/>
    <w:rsid w:val="003A71DE"/>
  </w:style>
  <w:style w:type="numbering" w:customStyle="1" w:styleId="NoList543">
    <w:name w:val="No List543"/>
    <w:next w:val="NoList"/>
    <w:uiPriority w:val="99"/>
    <w:semiHidden/>
    <w:unhideWhenUsed/>
    <w:rsid w:val="003A71DE"/>
  </w:style>
  <w:style w:type="table" w:customStyle="1" w:styleId="TableGrid635">
    <w:name w:val="Table Grid63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71DE"/>
  </w:style>
  <w:style w:type="numbering" w:customStyle="1" w:styleId="12431">
    <w:name w:val="リストなし1243"/>
    <w:next w:val="NoList"/>
    <w:uiPriority w:val="99"/>
    <w:semiHidden/>
    <w:unhideWhenUsed/>
    <w:rsid w:val="003A71DE"/>
  </w:style>
  <w:style w:type="table" w:customStyle="1" w:styleId="TableGrid1235">
    <w:name w:val="Table Grid123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71DE"/>
  </w:style>
  <w:style w:type="table" w:customStyle="1" w:styleId="3235">
    <w:name w:val="网格型32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71DE"/>
  </w:style>
  <w:style w:type="numbering" w:customStyle="1" w:styleId="NoList3243">
    <w:name w:val="No List3243"/>
    <w:next w:val="NoList"/>
    <w:uiPriority w:val="99"/>
    <w:semiHidden/>
    <w:rsid w:val="003A71DE"/>
  </w:style>
  <w:style w:type="table" w:customStyle="1" w:styleId="TableGrid4235">
    <w:name w:val="Table Grid423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71DE"/>
  </w:style>
  <w:style w:type="numbering" w:customStyle="1" w:styleId="13430">
    <w:name w:val="無清單1343"/>
    <w:next w:val="NoList"/>
    <w:uiPriority w:val="99"/>
    <w:semiHidden/>
    <w:unhideWhenUsed/>
    <w:rsid w:val="003A71DE"/>
  </w:style>
  <w:style w:type="numbering" w:customStyle="1" w:styleId="112430">
    <w:name w:val="無清單11243"/>
    <w:next w:val="NoList"/>
    <w:uiPriority w:val="99"/>
    <w:semiHidden/>
    <w:unhideWhenUsed/>
    <w:rsid w:val="003A71DE"/>
  </w:style>
  <w:style w:type="table" w:customStyle="1" w:styleId="12350">
    <w:name w:val="表格格線123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71DE"/>
  </w:style>
  <w:style w:type="numbering" w:customStyle="1" w:styleId="NoList12233">
    <w:name w:val="No List12233"/>
    <w:next w:val="NoList"/>
    <w:uiPriority w:val="99"/>
    <w:semiHidden/>
    <w:unhideWhenUsed/>
    <w:rsid w:val="003A71DE"/>
  </w:style>
  <w:style w:type="numbering" w:customStyle="1" w:styleId="112331">
    <w:name w:val="リストなし11233"/>
    <w:next w:val="NoList"/>
    <w:uiPriority w:val="99"/>
    <w:semiHidden/>
    <w:unhideWhenUsed/>
    <w:rsid w:val="003A71DE"/>
  </w:style>
  <w:style w:type="numbering" w:customStyle="1" w:styleId="112332">
    <w:name w:val="无列表11233"/>
    <w:next w:val="NoList"/>
    <w:semiHidden/>
    <w:rsid w:val="003A71DE"/>
  </w:style>
  <w:style w:type="numbering" w:customStyle="1" w:styleId="NoList21233">
    <w:name w:val="No List21233"/>
    <w:next w:val="NoList"/>
    <w:semiHidden/>
    <w:rsid w:val="003A71DE"/>
  </w:style>
  <w:style w:type="numbering" w:customStyle="1" w:styleId="NoList31233">
    <w:name w:val="No List31233"/>
    <w:next w:val="NoList"/>
    <w:uiPriority w:val="99"/>
    <w:semiHidden/>
    <w:rsid w:val="003A71DE"/>
  </w:style>
  <w:style w:type="numbering" w:customStyle="1" w:styleId="NoList111243">
    <w:name w:val="No List111243"/>
    <w:next w:val="NoList"/>
    <w:uiPriority w:val="99"/>
    <w:semiHidden/>
    <w:unhideWhenUsed/>
    <w:rsid w:val="003A71DE"/>
  </w:style>
  <w:style w:type="numbering" w:customStyle="1" w:styleId="122330">
    <w:name w:val="無清單12233"/>
    <w:next w:val="NoList"/>
    <w:uiPriority w:val="99"/>
    <w:semiHidden/>
    <w:unhideWhenUsed/>
    <w:rsid w:val="003A71DE"/>
  </w:style>
  <w:style w:type="numbering" w:customStyle="1" w:styleId="1112330">
    <w:name w:val="無清單111233"/>
    <w:next w:val="NoList"/>
    <w:uiPriority w:val="99"/>
    <w:semiHidden/>
    <w:unhideWhenUsed/>
    <w:rsid w:val="003A71DE"/>
  </w:style>
  <w:style w:type="numbering" w:customStyle="1" w:styleId="NoList622">
    <w:name w:val="No List622"/>
    <w:next w:val="NoList"/>
    <w:uiPriority w:val="99"/>
    <w:semiHidden/>
    <w:unhideWhenUsed/>
    <w:rsid w:val="003A71DE"/>
  </w:style>
  <w:style w:type="numbering" w:customStyle="1" w:styleId="NoList1422">
    <w:name w:val="No List1422"/>
    <w:next w:val="NoList"/>
    <w:uiPriority w:val="99"/>
    <w:semiHidden/>
    <w:unhideWhenUsed/>
    <w:rsid w:val="003A71DE"/>
  </w:style>
  <w:style w:type="numbering" w:customStyle="1" w:styleId="13222">
    <w:name w:val="リストなし1322"/>
    <w:next w:val="NoList"/>
    <w:uiPriority w:val="99"/>
    <w:semiHidden/>
    <w:unhideWhenUsed/>
    <w:rsid w:val="003A71DE"/>
  </w:style>
  <w:style w:type="table" w:customStyle="1" w:styleId="TableGrid1313">
    <w:name w:val="Table Grid1313"/>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71DE"/>
  </w:style>
  <w:style w:type="table" w:customStyle="1" w:styleId="3313">
    <w:name w:val="网格型3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71DE"/>
  </w:style>
  <w:style w:type="numbering" w:customStyle="1" w:styleId="NoList3322">
    <w:name w:val="No List3322"/>
    <w:next w:val="NoList"/>
    <w:uiPriority w:val="99"/>
    <w:semiHidden/>
    <w:rsid w:val="003A71DE"/>
  </w:style>
  <w:style w:type="table" w:customStyle="1" w:styleId="TableGrid4313">
    <w:name w:val="Table Grid43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71DE"/>
  </w:style>
  <w:style w:type="numbering" w:customStyle="1" w:styleId="14220">
    <w:name w:val="無清單1422"/>
    <w:next w:val="NoList"/>
    <w:uiPriority w:val="99"/>
    <w:semiHidden/>
    <w:unhideWhenUsed/>
    <w:rsid w:val="003A71DE"/>
  </w:style>
  <w:style w:type="numbering" w:customStyle="1" w:styleId="113220">
    <w:name w:val="無清單11322"/>
    <w:next w:val="NoList"/>
    <w:uiPriority w:val="99"/>
    <w:semiHidden/>
    <w:unhideWhenUsed/>
    <w:rsid w:val="003A71DE"/>
  </w:style>
  <w:style w:type="table" w:customStyle="1" w:styleId="13133">
    <w:name w:val="表格格線13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71DE"/>
  </w:style>
  <w:style w:type="numbering" w:customStyle="1" w:styleId="NoList12322">
    <w:name w:val="No List12322"/>
    <w:next w:val="NoList"/>
    <w:uiPriority w:val="99"/>
    <w:semiHidden/>
    <w:unhideWhenUsed/>
    <w:rsid w:val="003A71DE"/>
  </w:style>
  <w:style w:type="numbering" w:customStyle="1" w:styleId="113221">
    <w:name w:val="リストなし11322"/>
    <w:next w:val="NoList"/>
    <w:uiPriority w:val="99"/>
    <w:semiHidden/>
    <w:unhideWhenUsed/>
    <w:rsid w:val="003A71DE"/>
  </w:style>
  <w:style w:type="numbering" w:customStyle="1" w:styleId="113222">
    <w:name w:val="无列表11322"/>
    <w:next w:val="NoList"/>
    <w:semiHidden/>
    <w:rsid w:val="003A71DE"/>
  </w:style>
  <w:style w:type="numbering" w:customStyle="1" w:styleId="NoList21322">
    <w:name w:val="No List21322"/>
    <w:next w:val="NoList"/>
    <w:semiHidden/>
    <w:rsid w:val="003A71DE"/>
  </w:style>
  <w:style w:type="numbering" w:customStyle="1" w:styleId="NoList31322">
    <w:name w:val="No List31322"/>
    <w:next w:val="NoList"/>
    <w:uiPriority w:val="99"/>
    <w:semiHidden/>
    <w:rsid w:val="003A71DE"/>
  </w:style>
  <w:style w:type="numbering" w:customStyle="1" w:styleId="NoList111322">
    <w:name w:val="No List111322"/>
    <w:next w:val="NoList"/>
    <w:uiPriority w:val="99"/>
    <w:semiHidden/>
    <w:unhideWhenUsed/>
    <w:rsid w:val="003A71DE"/>
  </w:style>
  <w:style w:type="numbering" w:customStyle="1" w:styleId="123220">
    <w:name w:val="無清單12322"/>
    <w:next w:val="NoList"/>
    <w:uiPriority w:val="99"/>
    <w:semiHidden/>
    <w:unhideWhenUsed/>
    <w:rsid w:val="003A71DE"/>
  </w:style>
  <w:style w:type="numbering" w:customStyle="1" w:styleId="1113220">
    <w:name w:val="無清單111322"/>
    <w:next w:val="NoList"/>
    <w:uiPriority w:val="99"/>
    <w:semiHidden/>
    <w:unhideWhenUsed/>
    <w:rsid w:val="003A71DE"/>
  </w:style>
  <w:style w:type="numbering" w:customStyle="1" w:styleId="NoList4123">
    <w:name w:val="No List4123"/>
    <w:next w:val="NoList"/>
    <w:uiPriority w:val="99"/>
    <w:semiHidden/>
    <w:unhideWhenUsed/>
    <w:rsid w:val="003A71DE"/>
  </w:style>
  <w:style w:type="table" w:customStyle="1" w:styleId="TableGrid5113">
    <w:name w:val="Table Grid51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71DE"/>
  </w:style>
  <w:style w:type="numbering" w:customStyle="1" w:styleId="1111231">
    <w:name w:val="リストなし111123"/>
    <w:next w:val="NoList"/>
    <w:uiPriority w:val="99"/>
    <w:semiHidden/>
    <w:unhideWhenUsed/>
    <w:rsid w:val="003A71DE"/>
  </w:style>
  <w:style w:type="numbering" w:customStyle="1" w:styleId="1111232">
    <w:name w:val="无列表111123"/>
    <w:next w:val="NoList"/>
    <w:semiHidden/>
    <w:rsid w:val="003A71DE"/>
  </w:style>
  <w:style w:type="numbering" w:customStyle="1" w:styleId="NoList211123">
    <w:name w:val="No List211123"/>
    <w:next w:val="NoList"/>
    <w:semiHidden/>
    <w:rsid w:val="003A71DE"/>
  </w:style>
  <w:style w:type="numbering" w:customStyle="1" w:styleId="NoList311123">
    <w:name w:val="No List311123"/>
    <w:next w:val="NoList"/>
    <w:uiPriority w:val="99"/>
    <w:semiHidden/>
    <w:rsid w:val="003A71DE"/>
  </w:style>
  <w:style w:type="numbering" w:customStyle="1" w:styleId="NoList1111123">
    <w:name w:val="No List1111123"/>
    <w:next w:val="NoList"/>
    <w:uiPriority w:val="99"/>
    <w:semiHidden/>
    <w:unhideWhenUsed/>
    <w:rsid w:val="003A71DE"/>
  </w:style>
  <w:style w:type="numbering" w:customStyle="1" w:styleId="1211230">
    <w:name w:val="無清單121123"/>
    <w:next w:val="NoList"/>
    <w:uiPriority w:val="99"/>
    <w:semiHidden/>
    <w:unhideWhenUsed/>
    <w:rsid w:val="003A71DE"/>
  </w:style>
  <w:style w:type="numbering" w:customStyle="1" w:styleId="1111123">
    <w:name w:val="無清單1111123"/>
    <w:next w:val="NoList"/>
    <w:uiPriority w:val="99"/>
    <w:semiHidden/>
    <w:unhideWhenUsed/>
    <w:rsid w:val="003A71DE"/>
  </w:style>
  <w:style w:type="numbering" w:customStyle="1" w:styleId="NoList5122">
    <w:name w:val="No List5122"/>
    <w:next w:val="NoList"/>
    <w:uiPriority w:val="99"/>
    <w:semiHidden/>
    <w:unhideWhenUsed/>
    <w:rsid w:val="003A71DE"/>
  </w:style>
  <w:style w:type="table" w:customStyle="1" w:styleId="TableGrid6113">
    <w:name w:val="Table Grid61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71DE"/>
  </w:style>
  <w:style w:type="numbering" w:customStyle="1" w:styleId="121231">
    <w:name w:val="リストなし12123"/>
    <w:next w:val="NoList"/>
    <w:uiPriority w:val="99"/>
    <w:semiHidden/>
    <w:unhideWhenUsed/>
    <w:rsid w:val="003A71DE"/>
  </w:style>
  <w:style w:type="table" w:customStyle="1" w:styleId="TableGrid12113">
    <w:name w:val="Table Grid1211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71DE"/>
  </w:style>
  <w:style w:type="table" w:customStyle="1" w:styleId="32113">
    <w:name w:val="网格型3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71DE"/>
  </w:style>
  <w:style w:type="numbering" w:customStyle="1" w:styleId="NoList32123">
    <w:name w:val="No List32123"/>
    <w:next w:val="NoList"/>
    <w:uiPriority w:val="99"/>
    <w:semiHidden/>
    <w:rsid w:val="003A71DE"/>
  </w:style>
  <w:style w:type="table" w:customStyle="1" w:styleId="TableGrid42113">
    <w:name w:val="Table Grid421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71DE"/>
  </w:style>
  <w:style w:type="numbering" w:customStyle="1" w:styleId="131230">
    <w:name w:val="無清單13123"/>
    <w:next w:val="NoList"/>
    <w:uiPriority w:val="99"/>
    <w:semiHidden/>
    <w:unhideWhenUsed/>
    <w:rsid w:val="003A71DE"/>
  </w:style>
  <w:style w:type="numbering" w:customStyle="1" w:styleId="1121230">
    <w:name w:val="無清單112123"/>
    <w:next w:val="NoList"/>
    <w:uiPriority w:val="99"/>
    <w:semiHidden/>
    <w:unhideWhenUsed/>
    <w:rsid w:val="003A71DE"/>
  </w:style>
  <w:style w:type="table" w:customStyle="1" w:styleId="121133">
    <w:name w:val="表格格線121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71DE"/>
  </w:style>
  <w:style w:type="numbering" w:customStyle="1" w:styleId="NoList122123">
    <w:name w:val="No List122123"/>
    <w:next w:val="NoList"/>
    <w:uiPriority w:val="99"/>
    <w:semiHidden/>
    <w:unhideWhenUsed/>
    <w:rsid w:val="003A71DE"/>
  </w:style>
  <w:style w:type="numbering" w:customStyle="1" w:styleId="1121231">
    <w:name w:val="リストなし112123"/>
    <w:next w:val="NoList"/>
    <w:uiPriority w:val="99"/>
    <w:semiHidden/>
    <w:unhideWhenUsed/>
    <w:rsid w:val="003A71DE"/>
  </w:style>
  <w:style w:type="numbering" w:customStyle="1" w:styleId="1121232">
    <w:name w:val="无列表112123"/>
    <w:next w:val="NoList"/>
    <w:semiHidden/>
    <w:rsid w:val="003A71DE"/>
  </w:style>
  <w:style w:type="numbering" w:customStyle="1" w:styleId="NoList212123">
    <w:name w:val="No List212123"/>
    <w:next w:val="NoList"/>
    <w:semiHidden/>
    <w:rsid w:val="003A71DE"/>
  </w:style>
  <w:style w:type="numbering" w:customStyle="1" w:styleId="NoList312123">
    <w:name w:val="No List312123"/>
    <w:next w:val="NoList"/>
    <w:uiPriority w:val="99"/>
    <w:semiHidden/>
    <w:rsid w:val="003A71DE"/>
  </w:style>
  <w:style w:type="numbering" w:customStyle="1" w:styleId="NoList1112123">
    <w:name w:val="No List1112123"/>
    <w:next w:val="NoList"/>
    <w:uiPriority w:val="99"/>
    <w:semiHidden/>
    <w:unhideWhenUsed/>
    <w:rsid w:val="003A71DE"/>
  </w:style>
  <w:style w:type="numbering" w:customStyle="1" w:styleId="1221230">
    <w:name w:val="無清單122123"/>
    <w:next w:val="NoList"/>
    <w:uiPriority w:val="99"/>
    <w:semiHidden/>
    <w:unhideWhenUsed/>
    <w:rsid w:val="003A71DE"/>
  </w:style>
  <w:style w:type="numbering" w:customStyle="1" w:styleId="1112123">
    <w:name w:val="無清單1112123"/>
    <w:next w:val="NoList"/>
    <w:uiPriority w:val="99"/>
    <w:semiHidden/>
    <w:unhideWhenUsed/>
    <w:rsid w:val="003A71DE"/>
  </w:style>
  <w:style w:type="table" w:customStyle="1" w:styleId="1154">
    <w:name w:val="网格型11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71DE"/>
  </w:style>
  <w:style w:type="table" w:customStyle="1" w:styleId="2151">
    <w:name w:val="网格型21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71DE"/>
  </w:style>
  <w:style w:type="numbering" w:customStyle="1" w:styleId="NoList113112">
    <w:name w:val="No List113112"/>
    <w:next w:val="NoList"/>
    <w:uiPriority w:val="99"/>
    <w:semiHidden/>
    <w:unhideWhenUsed/>
    <w:rsid w:val="003A71DE"/>
  </w:style>
  <w:style w:type="numbering" w:customStyle="1" w:styleId="NoList41113">
    <w:name w:val="No List41113"/>
    <w:next w:val="NoList"/>
    <w:uiPriority w:val="99"/>
    <w:semiHidden/>
    <w:unhideWhenUsed/>
    <w:rsid w:val="003A71DE"/>
  </w:style>
  <w:style w:type="table" w:customStyle="1" w:styleId="TableGrid11215">
    <w:name w:val="Table Grid1121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71DE"/>
  </w:style>
  <w:style w:type="numbering" w:customStyle="1" w:styleId="NoList1211114">
    <w:name w:val="No List1211114"/>
    <w:next w:val="NoList"/>
    <w:uiPriority w:val="99"/>
    <w:semiHidden/>
    <w:unhideWhenUsed/>
    <w:rsid w:val="003A71DE"/>
  </w:style>
  <w:style w:type="numbering" w:customStyle="1" w:styleId="11111140">
    <w:name w:val="リストなし1111114"/>
    <w:next w:val="NoList"/>
    <w:uiPriority w:val="99"/>
    <w:semiHidden/>
    <w:unhideWhenUsed/>
    <w:rsid w:val="003A71DE"/>
  </w:style>
  <w:style w:type="numbering" w:customStyle="1" w:styleId="11111141">
    <w:name w:val="无列表1111114"/>
    <w:next w:val="NoList"/>
    <w:semiHidden/>
    <w:rsid w:val="003A71DE"/>
  </w:style>
  <w:style w:type="numbering" w:customStyle="1" w:styleId="NoList2111114">
    <w:name w:val="No List2111114"/>
    <w:next w:val="NoList"/>
    <w:semiHidden/>
    <w:rsid w:val="003A71DE"/>
  </w:style>
  <w:style w:type="numbering" w:customStyle="1" w:styleId="NoList3111114">
    <w:name w:val="No List3111114"/>
    <w:next w:val="NoList"/>
    <w:uiPriority w:val="99"/>
    <w:semiHidden/>
    <w:rsid w:val="003A71DE"/>
  </w:style>
  <w:style w:type="numbering" w:customStyle="1" w:styleId="NoList11111114">
    <w:name w:val="No List11111114"/>
    <w:next w:val="NoList"/>
    <w:uiPriority w:val="99"/>
    <w:semiHidden/>
    <w:unhideWhenUsed/>
    <w:rsid w:val="003A71DE"/>
  </w:style>
  <w:style w:type="numbering" w:customStyle="1" w:styleId="1211114">
    <w:name w:val="無清單1211114"/>
    <w:next w:val="NoList"/>
    <w:uiPriority w:val="99"/>
    <w:semiHidden/>
    <w:unhideWhenUsed/>
    <w:rsid w:val="003A71DE"/>
  </w:style>
  <w:style w:type="numbering" w:customStyle="1" w:styleId="11111114">
    <w:name w:val="無清單11111114"/>
    <w:next w:val="NoList"/>
    <w:uiPriority w:val="99"/>
    <w:semiHidden/>
    <w:unhideWhenUsed/>
    <w:rsid w:val="003A71DE"/>
  </w:style>
  <w:style w:type="numbering" w:customStyle="1" w:styleId="NoList131113">
    <w:name w:val="No List131113"/>
    <w:next w:val="NoList"/>
    <w:uiPriority w:val="99"/>
    <w:semiHidden/>
    <w:unhideWhenUsed/>
    <w:rsid w:val="003A71DE"/>
  </w:style>
  <w:style w:type="numbering" w:customStyle="1" w:styleId="1211131">
    <w:name w:val="リストなし121113"/>
    <w:next w:val="NoList"/>
    <w:uiPriority w:val="99"/>
    <w:semiHidden/>
    <w:unhideWhenUsed/>
    <w:rsid w:val="003A71DE"/>
  </w:style>
  <w:style w:type="numbering" w:customStyle="1" w:styleId="1211141">
    <w:name w:val="无列表121114"/>
    <w:next w:val="NoList"/>
    <w:semiHidden/>
    <w:rsid w:val="003A71DE"/>
  </w:style>
  <w:style w:type="numbering" w:customStyle="1" w:styleId="NoList221113">
    <w:name w:val="No List221113"/>
    <w:next w:val="NoList"/>
    <w:semiHidden/>
    <w:rsid w:val="003A71DE"/>
  </w:style>
  <w:style w:type="numbering" w:customStyle="1" w:styleId="NoList321113">
    <w:name w:val="No List321113"/>
    <w:next w:val="NoList"/>
    <w:uiPriority w:val="99"/>
    <w:semiHidden/>
    <w:rsid w:val="003A71DE"/>
  </w:style>
  <w:style w:type="numbering" w:customStyle="1" w:styleId="NoList1121113">
    <w:name w:val="No List1121113"/>
    <w:next w:val="NoList"/>
    <w:uiPriority w:val="99"/>
    <w:semiHidden/>
    <w:unhideWhenUsed/>
    <w:rsid w:val="003A71DE"/>
  </w:style>
  <w:style w:type="numbering" w:customStyle="1" w:styleId="1311130">
    <w:name w:val="無清單131113"/>
    <w:next w:val="NoList"/>
    <w:uiPriority w:val="99"/>
    <w:semiHidden/>
    <w:unhideWhenUsed/>
    <w:rsid w:val="003A71DE"/>
  </w:style>
  <w:style w:type="numbering" w:customStyle="1" w:styleId="1121113">
    <w:name w:val="無清單1121113"/>
    <w:next w:val="NoList"/>
    <w:uiPriority w:val="99"/>
    <w:semiHidden/>
    <w:unhideWhenUsed/>
    <w:rsid w:val="003A71DE"/>
  </w:style>
  <w:style w:type="numbering" w:customStyle="1" w:styleId="211114">
    <w:name w:val="无列表211114"/>
    <w:next w:val="NoList"/>
    <w:uiPriority w:val="99"/>
    <w:semiHidden/>
    <w:unhideWhenUsed/>
    <w:rsid w:val="003A71DE"/>
  </w:style>
  <w:style w:type="numbering" w:customStyle="1" w:styleId="NoList1221113">
    <w:name w:val="No List1221113"/>
    <w:next w:val="NoList"/>
    <w:uiPriority w:val="99"/>
    <w:semiHidden/>
    <w:unhideWhenUsed/>
    <w:rsid w:val="003A71DE"/>
  </w:style>
  <w:style w:type="numbering" w:customStyle="1" w:styleId="11211130">
    <w:name w:val="リストなし1121113"/>
    <w:next w:val="NoList"/>
    <w:uiPriority w:val="99"/>
    <w:semiHidden/>
    <w:unhideWhenUsed/>
    <w:rsid w:val="003A71DE"/>
  </w:style>
  <w:style w:type="numbering" w:customStyle="1" w:styleId="11211131">
    <w:name w:val="无列表1121113"/>
    <w:next w:val="NoList"/>
    <w:semiHidden/>
    <w:rsid w:val="003A71DE"/>
  </w:style>
  <w:style w:type="numbering" w:customStyle="1" w:styleId="NoList2121113">
    <w:name w:val="No List2121113"/>
    <w:next w:val="NoList"/>
    <w:semiHidden/>
    <w:rsid w:val="003A71DE"/>
  </w:style>
  <w:style w:type="numbering" w:customStyle="1" w:styleId="NoList3121113">
    <w:name w:val="No List3121113"/>
    <w:next w:val="NoList"/>
    <w:uiPriority w:val="99"/>
    <w:semiHidden/>
    <w:rsid w:val="003A71DE"/>
  </w:style>
  <w:style w:type="numbering" w:customStyle="1" w:styleId="NoList11121113">
    <w:name w:val="No List11121113"/>
    <w:next w:val="NoList"/>
    <w:uiPriority w:val="99"/>
    <w:semiHidden/>
    <w:unhideWhenUsed/>
    <w:rsid w:val="003A71DE"/>
  </w:style>
  <w:style w:type="numbering" w:customStyle="1" w:styleId="1221113">
    <w:name w:val="無清單1221113"/>
    <w:next w:val="NoList"/>
    <w:uiPriority w:val="99"/>
    <w:semiHidden/>
    <w:unhideWhenUsed/>
    <w:rsid w:val="003A71DE"/>
  </w:style>
  <w:style w:type="numbering" w:customStyle="1" w:styleId="11121113">
    <w:name w:val="無清單11121113"/>
    <w:next w:val="NoList"/>
    <w:uiPriority w:val="99"/>
    <w:semiHidden/>
    <w:unhideWhenUsed/>
    <w:rsid w:val="003A71DE"/>
  </w:style>
  <w:style w:type="numbering" w:customStyle="1" w:styleId="NoList51112">
    <w:name w:val="No List51112"/>
    <w:next w:val="NoList"/>
    <w:uiPriority w:val="99"/>
    <w:semiHidden/>
    <w:unhideWhenUsed/>
    <w:rsid w:val="003A71DE"/>
  </w:style>
  <w:style w:type="numbering" w:customStyle="1" w:styleId="NoList6112">
    <w:name w:val="No List6112"/>
    <w:next w:val="NoList"/>
    <w:uiPriority w:val="99"/>
    <w:semiHidden/>
    <w:unhideWhenUsed/>
    <w:rsid w:val="003A71DE"/>
  </w:style>
  <w:style w:type="numbering" w:customStyle="1" w:styleId="NoList14112">
    <w:name w:val="No List14112"/>
    <w:next w:val="NoList"/>
    <w:uiPriority w:val="99"/>
    <w:semiHidden/>
    <w:unhideWhenUsed/>
    <w:rsid w:val="003A71DE"/>
  </w:style>
  <w:style w:type="numbering" w:customStyle="1" w:styleId="131122">
    <w:name w:val="リストなし13112"/>
    <w:next w:val="NoList"/>
    <w:uiPriority w:val="99"/>
    <w:semiHidden/>
    <w:unhideWhenUsed/>
    <w:rsid w:val="003A71DE"/>
  </w:style>
  <w:style w:type="numbering" w:customStyle="1" w:styleId="NoList23112">
    <w:name w:val="No List23112"/>
    <w:next w:val="NoList"/>
    <w:semiHidden/>
    <w:rsid w:val="003A71DE"/>
  </w:style>
  <w:style w:type="numbering" w:customStyle="1" w:styleId="NoList33112">
    <w:name w:val="No List33112"/>
    <w:next w:val="NoList"/>
    <w:uiPriority w:val="99"/>
    <w:semiHidden/>
    <w:rsid w:val="003A71DE"/>
  </w:style>
  <w:style w:type="numbering" w:customStyle="1" w:styleId="NoList11412">
    <w:name w:val="No List11412"/>
    <w:next w:val="NoList"/>
    <w:uiPriority w:val="99"/>
    <w:semiHidden/>
    <w:unhideWhenUsed/>
    <w:rsid w:val="003A71DE"/>
  </w:style>
  <w:style w:type="numbering" w:customStyle="1" w:styleId="141120">
    <w:name w:val="無清單14112"/>
    <w:next w:val="NoList"/>
    <w:uiPriority w:val="99"/>
    <w:semiHidden/>
    <w:unhideWhenUsed/>
    <w:rsid w:val="003A71DE"/>
  </w:style>
  <w:style w:type="numbering" w:customStyle="1" w:styleId="1131120">
    <w:name w:val="無清單113112"/>
    <w:next w:val="NoList"/>
    <w:uiPriority w:val="99"/>
    <w:semiHidden/>
    <w:unhideWhenUsed/>
    <w:rsid w:val="003A71DE"/>
  </w:style>
  <w:style w:type="numbering" w:customStyle="1" w:styleId="NoList4212">
    <w:name w:val="No List4212"/>
    <w:next w:val="NoList"/>
    <w:uiPriority w:val="99"/>
    <w:semiHidden/>
    <w:unhideWhenUsed/>
    <w:rsid w:val="003A71DE"/>
  </w:style>
  <w:style w:type="numbering" w:customStyle="1" w:styleId="NoList123112">
    <w:name w:val="No List123112"/>
    <w:next w:val="NoList"/>
    <w:uiPriority w:val="99"/>
    <w:semiHidden/>
    <w:unhideWhenUsed/>
    <w:rsid w:val="003A71DE"/>
  </w:style>
  <w:style w:type="numbering" w:customStyle="1" w:styleId="1131121">
    <w:name w:val="リストなし113112"/>
    <w:next w:val="NoList"/>
    <w:uiPriority w:val="99"/>
    <w:semiHidden/>
    <w:unhideWhenUsed/>
    <w:rsid w:val="003A71DE"/>
  </w:style>
  <w:style w:type="numbering" w:customStyle="1" w:styleId="1131122">
    <w:name w:val="无列表113112"/>
    <w:next w:val="NoList"/>
    <w:semiHidden/>
    <w:rsid w:val="003A71DE"/>
  </w:style>
  <w:style w:type="numbering" w:customStyle="1" w:styleId="NoList213112">
    <w:name w:val="No List213112"/>
    <w:next w:val="NoList"/>
    <w:semiHidden/>
    <w:rsid w:val="003A71DE"/>
  </w:style>
  <w:style w:type="numbering" w:customStyle="1" w:styleId="NoList313112">
    <w:name w:val="No List313112"/>
    <w:next w:val="NoList"/>
    <w:uiPriority w:val="99"/>
    <w:semiHidden/>
    <w:rsid w:val="003A71DE"/>
  </w:style>
  <w:style w:type="numbering" w:customStyle="1" w:styleId="NoList1113112">
    <w:name w:val="No List1113112"/>
    <w:next w:val="NoList"/>
    <w:uiPriority w:val="99"/>
    <w:semiHidden/>
    <w:unhideWhenUsed/>
    <w:rsid w:val="003A71DE"/>
  </w:style>
  <w:style w:type="numbering" w:customStyle="1" w:styleId="1231120">
    <w:name w:val="無清單123112"/>
    <w:next w:val="NoList"/>
    <w:uiPriority w:val="99"/>
    <w:semiHidden/>
    <w:unhideWhenUsed/>
    <w:rsid w:val="003A71DE"/>
  </w:style>
  <w:style w:type="numbering" w:customStyle="1" w:styleId="11131120">
    <w:name w:val="無清單1113112"/>
    <w:next w:val="NoList"/>
    <w:uiPriority w:val="99"/>
    <w:semiHidden/>
    <w:unhideWhenUsed/>
    <w:rsid w:val="003A71DE"/>
  </w:style>
  <w:style w:type="numbering" w:customStyle="1" w:styleId="NoList121212">
    <w:name w:val="No List121212"/>
    <w:next w:val="NoList"/>
    <w:uiPriority w:val="99"/>
    <w:semiHidden/>
    <w:unhideWhenUsed/>
    <w:rsid w:val="003A71DE"/>
  </w:style>
  <w:style w:type="numbering" w:customStyle="1" w:styleId="1112120">
    <w:name w:val="リストなし111212"/>
    <w:next w:val="NoList"/>
    <w:uiPriority w:val="99"/>
    <w:semiHidden/>
    <w:unhideWhenUsed/>
    <w:rsid w:val="003A71DE"/>
  </w:style>
  <w:style w:type="numbering" w:customStyle="1" w:styleId="1112124">
    <w:name w:val="无列表111212"/>
    <w:next w:val="NoList"/>
    <w:semiHidden/>
    <w:rsid w:val="003A71DE"/>
  </w:style>
  <w:style w:type="numbering" w:customStyle="1" w:styleId="NoList211212">
    <w:name w:val="No List211212"/>
    <w:next w:val="NoList"/>
    <w:semiHidden/>
    <w:rsid w:val="003A71DE"/>
  </w:style>
  <w:style w:type="numbering" w:customStyle="1" w:styleId="NoList311212">
    <w:name w:val="No List311212"/>
    <w:next w:val="NoList"/>
    <w:uiPriority w:val="99"/>
    <w:semiHidden/>
    <w:rsid w:val="003A71DE"/>
  </w:style>
  <w:style w:type="numbering" w:customStyle="1" w:styleId="NoList1111212">
    <w:name w:val="No List1111212"/>
    <w:next w:val="NoList"/>
    <w:uiPriority w:val="99"/>
    <w:semiHidden/>
    <w:unhideWhenUsed/>
    <w:rsid w:val="003A71DE"/>
  </w:style>
  <w:style w:type="numbering" w:customStyle="1" w:styleId="1212120">
    <w:name w:val="無清單121212"/>
    <w:next w:val="NoList"/>
    <w:uiPriority w:val="99"/>
    <w:semiHidden/>
    <w:unhideWhenUsed/>
    <w:rsid w:val="003A71DE"/>
  </w:style>
  <w:style w:type="numbering" w:customStyle="1" w:styleId="11112120">
    <w:name w:val="無清單1111212"/>
    <w:next w:val="NoList"/>
    <w:uiPriority w:val="99"/>
    <w:semiHidden/>
    <w:unhideWhenUsed/>
    <w:rsid w:val="003A71DE"/>
  </w:style>
  <w:style w:type="numbering" w:customStyle="1" w:styleId="NoList5212">
    <w:name w:val="No List5212"/>
    <w:next w:val="NoList"/>
    <w:uiPriority w:val="99"/>
    <w:semiHidden/>
    <w:unhideWhenUsed/>
    <w:rsid w:val="003A71DE"/>
  </w:style>
  <w:style w:type="numbering" w:customStyle="1" w:styleId="NoList13212">
    <w:name w:val="No List13212"/>
    <w:next w:val="NoList"/>
    <w:uiPriority w:val="99"/>
    <w:semiHidden/>
    <w:unhideWhenUsed/>
    <w:rsid w:val="003A71DE"/>
  </w:style>
  <w:style w:type="numbering" w:customStyle="1" w:styleId="122124">
    <w:name w:val="リストなし12212"/>
    <w:next w:val="NoList"/>
    <w:uiPriority w:val="99"/>
    <w:semiHidden/>
    <w:unhideWhenUsed/>
    <w:rsid w:val="003A71DE"/>
  </w:style>
  <w:style w:type="numbering" w:customStyle="1" w:styleId="122131">
    <w:name w:val="无列表12213"/>
    <w:next w:val="NoList"/>
    <w:semiHidden/>
    <w:rsid w:val="003A71DE"/>
  </w:style>
  <w:style w:type="numbering" w:customStyle="1" w:styleId="NoList22212">
    <w:name w:val="No List22212"/>
    <w:next w:val="NoList"/>
    <w:semiHidden/>
    <w:rsid w:val="003A71DE"/>
  </w:style>
  <w:style w:type="numbering" w:customStyle="1" w:styleId="NoList32212">
    <w:name w:val="No List32212"/>
    <w:next w:val="NoList"/>
    <w:uiPriority w:val="99"/>
    <w:semiHidden/>
    <w:rsid w:val="003A71DE"/>
  </w:style>
  <w:style w:type="numbering" w:customStyle="1" w:styleId="NoList112212">
    <w:name w:val="No List112212"/>
    <w:next w:val="NoList"/>
    <w:uiPriority w:val="99"/>
    <w:semiHidden/>
    <w:unhideWhenUsed/>
    <w:rsid w:val="003A71DE"/>
  </w:style>
  <w:style w:type="numbering" w:customStyle="1" w:styleId="132120">
    <w:name w:val="無清單13212"/>
    <w:next w:val="NoList"/>
    <w:uiPriority w:val="99"/>
    <w:semiHidden/>
    <w:unhideWhenUsed/>
    <w:rsid w:val="003A71DE"/>
  </w:style>
  <w:style w:type="numbering" w:customStyle="1" w:styleId="1122120">
    <w:name w:val="無清單112212"/>
    <w:next w:val="NoList"/>
    <w:uiPriority w:val="99"/>
    <w:semiHidden/>
    <w:unhideWhenUsed/>
    <w:rsid w:val="003A71DE"/>
  </w:style>
  <w:style w:type="numbering" w:customStyle="1" w:styleId="21212">
    <w:name w:val="无列表21212"/>
    <w:next w:val="NoList"/>
    <w:uiPriority w:val="99"/>
    <w:semiHidden/>
    <w:unhideWhenUsed/>
    <w:rsid w:val="003A71DE"/>
  </w:style>
  <w:style w:type="numbering" w:customStyle="1" w:styleId="NoList1112212">
    <w:name w:val="No List1112212"/>
    <w:next w:val="NoList"/>
    <w:uiPriority w:val="99"/>
    <w:semiHidden/>
    <w:unhideWhenUsed/>
    <w:rsid w:val="003A71DE"/>
  </w:style>
  <w:style w:type="numbering" w:customStyle="1" w:styleId="NoList712">
    <w:name w:val="No List712"/>
    <w:next w:val="NoList"/>
    <w:uiPriority w:val="99"/>
    <w:semiHidden/>
    <w:unhideWhenUsed/>
    <w:rsid w:val="003A71DE"/>
  </w:style>
  <w:style w:type="table" w:customStyle="1" w:styleId="TableGrid813">
    <w:name w:val="Table Grid8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71DE"/>
  </w:style>
  <w:style w:type="numbering" w:customStyle="1" w:styleId="14122">
    <w:name w:val="リストなし1412"/>
    <w:next w:val="NoList"/>
    <w:uiPriority w:val="99"/>
    <w:semiHidden/>
    <w:unhideWhenUsed/>
    <w:rsid w:val="003A71DE"/>
  </w:style>
  <w:style w:type="table" w:customStyle="1" w:styleId="TableGrid1413">
    <w:name w:val="Table Grid1413"/>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71DE"/>
  </w:style>
  <w:style w:type="table" w:customStyle="1" w:styleId="3413">
    <w:name w:val="网格型3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71DE"/>
  </w:style>
  <w:style w:type="numbering" w:customStyle="1" w:styleId="NoList3412">
    <w:name w:val="No List3412"/>
    <w:next w:val="NoList"/>
    <w:uiPriority w:val="99"/>
    <w:semiHidden/>
    <w:rsid w:val="003A71DE"/>
  </w:style>
  <w:style w:type="table" w:customStyle="1" w:styleId="TableGrid4413">
    <w:name w:val="Table Grid44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71DE"/>
  </w:style>
  <w:style w:type="numbering" w:customStyle="1" w:styleId="15120">
    <w:name w:val="無清單1512"/>
    <w:next w:val="NoList"/>
    <w:uiPriority w:val="99"/>
    <w:semiHidden/>
    <w:unhideWhenUsed/>
    <w:rsid w:val="003A71DE"/>
  </w:style>
  <w:style w:type="numbering" w:customStyle="1" w:styleId="114120">
    <w:name w:val="無清單11412"/>
    <w:next w:val="NoList"/>
    <w:uiPriority w:val="99"/>
    <w:semiHidden/>
    <w:unhideWhenUsed/>
    <w:rsid w:val="003A71DE"/>
  </w:style>
  <w:style w:type="table" w:customStyle="1" w:styleId="14131">
    <w:name w:val="表格格線14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71DE"/>
  </w:style>
  <w:style w:type="table" w:customStyle="1" w:styleId="TableGrid5213">
    <w:name w:val="Table Grid52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71DE"/>
  </w:style>
  <w:style w:type="numbering" w:customStyle="1" w:styleId="114121">
    <w:name w:val="リストなし11412"/>
    <w:next w:val="NoList"/>
    <w:uiPriority w:val="99"/>
    <w:semiHidden/>
    <w:unhideWhenUsed/>
    <w:rsid w:val="003A71DE"/>
  </w:style>
  <w:style w:type="table" w:customStyle="1" w:styleId="TableGrid11313">
    <w:name w:val="Table Grid1131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71DE"/>
  </w:style>
  <w:style w:type="table" w:customStyle="1" w:styleId="31213">
    <w:name w:val="网格型31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71DE"/>
  </w:style>
  <w:style w:type="numbering" w:customStyle="1" w:styleId="NoList31412">
    <w:name w:val="No List31412"/>
    <w:next w:val="NoList"/>
    <w:uiPriority w:val="99"/>
    <w:semiHidden/>
    <w:rsid w:val="003A71DE"/>
  </w:style>
  <w:style w:type="table" w:customStyle="1" w:styleId="TableGrid41213">
    <w:name w:val="Table Grid412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71DE"/>
  </w:style>
  <w:style w:type="numbering" w:customStyle="1" w:styleId="124120">
    <w:name w:val="無清單12412"/>
    <w:next w:val="NoList"/>
    <w:uiPriority w:val="99"/>
    <w:semiHidden/>
    <w:unhideWhenUsed/>
    <w:rsid w:val="003A71DE"/>
  </w:style>
  <w:style w:type="numbering" w:customStyle="1" w:styleId="1114120">
    <w:name w:val="無清單111412"/>
    <w:next w:val="NoList"/>
    <w:uiPriority w:val="99"/>
    <w:semiHidden/>
    <w:unhideWhenUsed/>
    <w:rsid w:val="003A71DE"/>
  </w:style>
  <w:style w:type="table" w:customStyle="1" w:styleId="112133">
    <w:name w:val="表格格線112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71DE"/>
  </w:style>
  <w:style w:type="numbering" w:customStyle="1" w:styleId="NoList121312">
    <w:name w:val="No List121312"/>
    <w:next w:val="NoList"/>
    <w:uiPriority w:val="99"/>
    <w:semiHidden/>
    <w:unhideWhenUsed/>
    <w:rsid w:val="003A71DE"/>
  </w:style>
  <w:style w:type="numbering" w:customStyle="1" w:styleId="1113121">
    <w:name w:val="リストなし111312"/>
    <w:next w:val="NoList"/>
    <w:uiPriority w:val="99"/>
    <w:semiHidden/>
    <w:unhideWhenUsed/>
    <w:rsid w:val="003A71DE"/>
  </w:style>
  <w:style w:type="numbering" w:customStyle="1" w:styleId="1113122">
    <w:name w:val="无列表111312"/>
    <w:next w:val="NoList"/>
    <w:semiHidden/>
    <w:rsid w:val="003A71DE"/>
  </w:style>
  <w:style w:type="numbering" w:customStyle="1" w:styleId="NoList211312">
    <w:name w:val="No List211312"/>
    <w:next w:val="NoList"/>
    <w:semiHidden/>
    <w:rsid w:val="003A71DE"/>
  </w:style>
  <w:style w:type="numbering" w:customStyle="1" w:styleId="NoList311312">
    <w:name w:val="No List311312"/>
    <w:next w:val="NoList"/>
    <w:uiPriority w:val="99"/>
    <w:semiHidden/>
    <w:rsid w:val="003A71DE"/>
  </w:style>
  <w:style w:type="numbering" w:customStyle="1" w:styleId="NoList1111312">
    <w:name w:val="No List1111312"/>
    <w:next w:val="NoList"/>
    <w:uiPriority w:val="99"/>
    <w:semiHidden/>
    <w:unhideWhenUsed/>
    <w:rsid w:val="003A71DE"/>
  </w:style>
  <w:style w:type="numbering" w:customStyle="1" w:styleId="121312">
    <w:name w:val="無清單121312"/>
    <w:next w:val="NoList"/>
    <w:uiPriority w:val="99"/>
    <w:semiHidden/>
    <w:unhideWhenUsed/>
    <w:rsid w:val="003A71DE"/>
  </w:style>
  <w:style w:type="numbering" w:customStyle="1" w:styleId="1111312">
    <w:name w:val="無清單1111312"/>
    <w:next w:val="NoList"/>
    <w:uiPriority w:val="99"/>
    <w:semiHidden/>
    <w:unhideWhenUsed/>
    <w:rsid w:val="003A71DE"/>
  </w:style>
  <w:style w:type="numbering" w:customStyle="1" w:styleId="NoList5312">
    <w:name w:val="No List5312"/>
    <w:next w:val="NoList"/>
    <w:uiPriority w:val="99"/>
    <w:semiHidden/>
    <w:unhideWhenUsed/>
    <w:rsid w:val="003A71DE"/>
  </w:style>
  <w:style w:type="table" w:customStyle="1" w:styleId="TableGrid6213">
    <w:name w:val="Table Grid62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71DE"/>
  </w:style>
  <w:style w:type="numbering" w:customStyle="1" w:styleId="123121">
    <w:name w:val="リストなし12312"/>
    <w:next w:val="NoList"/>
    <w:uiPriority w:val="99"/>
    <w:semiHidden/>
    <w:unhideWhenUsed/>
    <w:rsid w:val="003A71DE"/>
  </w:style>
  <w:style w:type="table" w:customStyle="1" w:styleId="TableGrid12213">
    <w:name w:val="Table Grid1221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71DE"/>
  </w:style>
  <w:style w:type="table" w:customStyle="1" w:styleId="32213">
    <w:name w:val="网格型32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71DE"/>
  </w:style>
  <w:style w:type="numbering" w:customStyle="1" w:styleId="NoList32312">
    <w:name w:val="No List32312"/>
    <w:next w:val="NoList"/>
    <w:uiPriority w:val="99"/>
    <w:semiHidden/>
    <w:rsid w:val="003A71DE"/>
  </w:style>
  <w:style w:type="table" w:customStyle="1" w:styleId="TableGrid42213">
    <w:name w:val="Table Grid422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71DE"/>
  </w:style>
  <w:style w:type="numbering" w:customStyle="1" w:styleId="13312">
    <w:name w:val="無清單13312"/>
    <w:next w:val="NoList"/>
    <w:uiPriority w:val="99"/>
    <w:semiHidden/>
    <w:unhideWhenUsed/>
    <w:rsid w:val="003A71DE"/>
  </w:style>
  <w:style w:type="numbering" w:customStyle="1" w:styleId="1123120">
    <w:name w:val="無清單112312"/>
    <w:next w:val="NoList"/>
    <w:uiPriority w:val="99"/>
    <w:semiHidden/>
    <w:unhideWhenUsed/>
    <w:rsid w:val="003A71DE"/>
  </w:style>
  <w:style w:type="table" w:customStyle="1" w:styleId="122132">
    <w:name w:val="表格格線122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71DE"/>
  </w:style>
  <w:style w:type="numbering" w:customStyle="1" w:styleId="NoList122212">
    <w:name w:val="No List122212"/>
    <w:next w:val="NoList"/>
    <w:uiPriority w:val="99"/>
    <w:semiHidden/>
    <w:unhideWhenUsed/>
    <w:rsid w:val="003A71DE"/>
  </w:style>
  <w:style w:type="numbering" w:customStyle="1" w:styleId="1122121">
    <w:name w:val="リストなし112212"/>
    <w:next w:val="NoList"/>
    <w:uiPriority w:val="99"/>
    <w:semiHidden/>
    <w:unhideWhenUsed/>
    <w:rsid w:val="003A71DE"/>
  </w:style>
  <w:style w:type="numbering" w:customStyle="1" w:styleId="1122122">
    <w:name w:val="无列表112212"/>
    <w:next w:val="NoList"/>
    <w:semiHidden/>
    <w:rsid w:val="003A71DE"/>
  </w:style>
  <w:style w:type="numbering" w:customStyle="1" w:styleId="NoList212212">
    <w:name w:val="No List212212"/>
    <w:next w:val="NoList"/>
    <w:semiHidden/>
    <w:rsid w:val="003A71DE"/>
  </w:style>
  <w:style w:type="numbering" w:customStyle="1" w:styleId="NoList312212">
    <w:name w:val="No List312212"/>
    <w:next w:val="NoList"/>
    <w:uiPriority w:val="99"/>
    <w:semiHidden/>
    <w:rsid w:val="003A71DE"/>
  </w:style>
  <w:style w:type="numbering" w:customStyle="1" w:styleId="NoList1112312">
    <w:name w:val="No List1112312"/>
    <w:next w:val="NoList"/>
    <w:uiPriority w:val="99"/>
    <w:semiHidden/>
    <w:unhideWhenUsed/>
    <w:rsid w:val="003A71DE"/>
  </w:style>
  <w:style w:type="numbering" w:customStyle="1" w:styleId="122212">
    <w:name w:val="無清單122212"/>
    <w:next w:val="NoList"/>
    <w:uiPriority w:val="99"/>
    <w:semiHidden/>
    <w:unhideWhenUsed/>
    <w:rsid w:val="003A71DE"/>
  </w:style>
  <w:style w:type="numbering" w:customStyle="1" w:styleId="1112212">
    <w:name w:val="無清單1112212"/>
    <w:next w:val="NoList"/>
    <w:uiPriority w:val="99"/>
    <w:semiHidden/>
    <w:unhideWhenUsed/>
    <w:rsid w:val="003A71DE"/>
  </w:style>
  <w:style w:type="numbering" w:customStyle="1" w:styleId="420">
    <w:name w:val="无列表42"/>
    <w:next w:val="NoList"/>
    <w:uiPriority w:val="99"/>
    <w:semiHidden/>
    <w:unhideWhenUsed/>
    <w:rsid w:val="003A71DE"/>
  </w:style>
  <w:style w:type="table" w:customStyle="1" w:styleId="53">
    <w:name w:val="网格型5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71DE"/>
  </w:style>
  <w:style w:type="numbering" w:customStyle="1" w:styleId="131221">
    <w:name w:val="无列表13122"/>
    <w:next w:val="NoList"/>
    <w:semiHidden/>
    <w:rsid w:val="003A71DE"/>
  </w:style>
  <w:style w:type="numbering" w:customStyle="1" w:styleId="NoList41122">
    <w:name w:val="No List41122"/>
    <w:next w:val="NoList"/>
    <w:uiPriority w:val="99"/>
    <w:semiHidden/>
    <w:unhideWhenUsed/>
    <w:rsid w:val="003A71DE"/>
  </w:style>
  <w:style w:type="numbering" w:customStyle="1" w:styleId="22122">
    <w:name w:val="无列表22122"/>
    <w:next w:val="NoList"/>
    <w:uiPriority w:val="99"/>
    <w:semiHidden/>
    <w:unhideWhenUsed/>
    <w:rsid w:val="003A71DE"/>
  </w:style>
  <w:style w:type="numbering" w:customStyle="1" w:styleId="NoList1211122">
    <w:name w:val="No List1211122"/>
    <w:next w:val="NoList"/>
    <w:uiPriority w:val="99"/>
    <w:semiHidden/>
    <w:unhideWhenUsed/>
    <w:rsid w:val="003A71DE"/>
  </w:style>
  <w:style w:type="numbering" w:customStyle="1" w:styleId="11111221">
    <w:name w:val="リストなし1111122"/>
    <w:next w:val="NoList"/>
    <w:uiPriority w:val="99"/>
    <w:semiHidden/>
    <w:unhideWhenUsed/>
    <w:rsid w:val="003A71DE"/>
  </w:style>
  <w:style w:type="numbering" w:customStyle="1" w:styleId="11111222">
    <w:name w:val="无列表1111122"/>
    <w:next w:val="NoList"/>
    <w:semiHidden/>
    <w:rsid w:val="003A71DE"/>
  </w:style>
  <w:style w:type="numbering" w:customStyle="1" w:styleId="NoList2111122">
    <w:name w:val="No List2111122"/>
    <w:next w:val="NoList"/>
    <w:semiHidden/>
    <w:rsid w:val="003A71DE"/>
  </w:style>
  <w:style w:type="numbering" w:customStyle="1" w:styleId="NoList3111122">
    <w:name w:val="No List3111122"/>
    <w:next w:val="NoList"/>
    <w:uiPriority w:val="99"/>
    <w:semiHidden/>
    <w:rsid w:val="003A71DE"/>
  </w:style>
  <w:style w:type="numbering" w:customStyle="1" w:styleId="NoList11111122">
    <w:name w:val="No List11111122"/>
    <w:next w:val="NoList"/>
    <w:uiPriority w:val="99"/>
    <w:semiHidden/>
    <w:unhideWhenUsed/>
    <w:rsid w:val="003A71DE"/>
  </w:style>
  <w:style w:type="numbering" w:customStyle="1" w:styleId="12111220">
    <w:name w:val="無清單1211122"/>
    <w:next w:val="NoList"/>
    <w:uiPriority w:val="99"/>
    <w:semiHidden/>
    <w:unhideWhenUsed/>
    <w:rsid w:val="003A71DE"/>
  </w:style>
  <w:style w:type="numbering" w:customStyle="1" w:styleId="111111220">
    <w:name w:val="無清單11111122"/>
    <w:next w:val="NoList"/>
    <w:uiPriority w:val="99"/>
    <w:semiHidden/>
    <w:unhideWhenUsed/>
    <w:rsid w:val="003A71DE"/>
  </w:style>
  <w:style w:type="numbering" w:customStyle="1" w:styleId="NoList131122">
    <w:name w:val="No List131122"/>
    <w:next w:val="NoList"/>
    <w:uiPriority w:val="99"/>
    <w:semiHidden/>
    <w:unhideWhenUsed/>
    <w:rsid w:val="003A71DE"/>
  </w:style>
  <w:style w:type="numbering" w:customStyle="1" w:styleId="1211221">
    <w:name w:val="リストなし121122"/>
    <w:next w:val="NoList"/>
    <w:uiPriority w:val="99"/>
    <w:semiHidden/>
    <w:unhideWhenUsed/>
    <w:rsid w:val="003A71DE"/>
  </w:style>
  <w:style w:type="numbering" w:customStyle="1" w:styleId="1211222">
    <w:name w:val="无列表121122"/>
    <w:next w:val="NoList"/>
    <w:semiHidden/>
    <w:rsid w:val="003A71DE"/>
  </w:style>
  <w:style w:type="numbering" w:customStyle="1" w:styleId="NoList221122">
    <w:name w:val="No List221122"/>
    <w:next w:val="NoList"/>
    <w:semiHidden/>
    <w:rsid w:val="003A71DE"/>
  </w:style>
  <w:style w:type="numbering" w:customStyle="1" w:styleId="NoList321122">
    <w:name w:val="No List321122"/>
    <w:next w:val="NoList"/>
    <w:uiPriority w:val="99"/>
    <w:semiHidden/>
    <w:rsid w:val="003A71DE"/>
  </w:style>
  <w:style w:type="numbering" w:customStyle="1" w:styleId="NoList1121122">
    <w:name w:val="No List1121122"/>
    <w:next w:val="NoList"/>
    <w:uiPriority w:val="99"/>
    <w:semiHidden/>
    <w:unhideWhenUsed/>
    <w:rsid w:val="003A71DE"/>
  </w:style>
  <w:style w:type="numbering" w:customStyle="1" w:styleId="1311220">
    <w:name w:val="無清單131122"/>
    <w:next w:val="NoList"/>
    <w:uiPriority w:val="99"/>
    <w:semiHidden/>
    <w:unhideWhenUsed/>
    <w:rsid w:val="003A71DE"/>
  </w:style>
  <w:style w:type="numbering" w:customStyle="1" w:styleId="11211220">
    <w:name w:val="無清單1121122"/>
    <w:next w:val="NoList"/>
    <w:uiPriority w:val="99"/>
    <w:semiHidden/>
    <w:unhideWhenUsed/>
    <w:rsid w:val="003A71DE"/>
  </w:style>
  <w:style w:type="numbering" w:customStyle="1" w:styleId="211122">
    <w:name w:val="无列表211122"/>
    <w:next w:val="NoList"/>
    <w:uiPriority w:val="99"/>
    <w:semiHidden/>
    <w:unhideWhenUsed/>
    <w:rsid w:val="003A71DE"/>
  </w:style>
  <w:style w:type="numbering" w:customStyle="1" w:styleId="NoList1221122">
    <w:name w:val="No List1221122"/>
    <w:next w:val="NoList"/>
    <w:uiPriority w:val="99"/>
    <w:semiHidden/>
    <w:unhideWhenUsed/>
    <w:rsid w:val="003A71DE"/>
  </w:style>
  <w:style w:type="numbering" w:customStyle="1" w:styleId="11211221">
    <w:name w:val="リストなし1121122"/>
    <w:next w:val="NoList"/>
    <w:uiPriority w:val="99"/>
    <w:semiHidden/>
    <w:unhideWhenUsed/>
    <w:rsid w:val="003A71DE"/>
  </w:style>
  <w:style w:type="numbering" w:customStyle="1" w:styleId="11211222">
    <w:name w:val="无列表1121122"/>
    <w:next w:val="NoList"/>
    <w:semiHidden/>
    <w:rsid w:val="003A71DE"/>
  </w:style>
  <w:style w:type="numbering" w:customStyle="1" w:styleId="NoList2121122">
    <w:name w:val="No List2121122"/>
    <w:next w:val="NoList"/>
    <w:semiHidden/>
    <w:rsid w:val="003A71DE"/>
  </w:style>
  <w:style w:type="numbering" w:customStyle="1" w:styleId="NoList3121122">
    <w:name w:val="No List3121122"/>
    <w:next w:val="NoList"/>
    <w:uiPriority w:val="99"/>
    <w:semiHidden/>
    <w:rsid w:val="003A71DE"/>
  </w:style>
  <w:style w:type="numbering" w:customStyle="1" w:styleId="NoList11121122">
    <w:name w:val="No List11121122"/>
    <w:next w:val="NoList"/>
    <w:uiPriority w:val="99"/>
    <w:semiHidden/>
    <w:unhideWhenUsed/>
    <w:rsid w:val="003A71DE"/>
  </w:style>
  <w:style w:type="numbering" w:customStyle="1" w:styleId="1221122">
    <w:name w:val="無清單1221122"/>
    <w:next w:val="NoList"/>
    <w:uiPriority w:val="99"/>
    <w:semiHidden/>
    <w:unhideWhenUsed/>
    <w:rsid w:val="003A71DE"/>
  </w:style>
  <w:style w:type="numbering" w:customStyle="1" w:styleId="11121122">
    <w:name w:val="無清單11121122"/>
    <w:next w:val="NoList"/>
    <w:uiPriority w:val="99"/>
    <w:semiHidden/>
    <w:unhideWhenUsed/>
    <w:rsid w:val="003A71DE"/>
  </w:style>
  <w:style w:type="numbering" w:customStyle="1" w:styleId="122221">
    <w:name w:val="无列表12222"/>
    <w:next w:val="NoList"/>
    <w:semiHidden/>
    <w:rsid w:val="003A71DE"/>
  </w:style>
  <w:style w:type="table" w:customStyle="1" w:styleId="TableGrid11224">
    <w:name w:val="Table Grid1122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3A71DE"/>
  </w:style>
  <w:style w:type="numbering" w:customStyle="1" w:styleId="111111111">
    <w:name w:val="リストなし11111111"/>
    <w:next w:val="NoList"/>
    <w:uiPriority w:val="99"/>
    <w:semiHidden/>
    <w:unhideWhenUsed/>
    <w:rsid w:val="003A71DE"/>
  </w:style>
  <w:style w:type="numbering" w:customStyle="1" w:styleId="111111112">
    <w:name w:val="无列表11111111"/>
    <w:next w:val="NoList"/>
    <w:semiHidden/>
    <w:rsid w:val="003A71DE"/>
  </w:style>
  <w:style w:type="numbering" w:customStyle="1" w:styleId="NoList21111111">
    <w:name w:val="No List21111111"/>
    <w:next w:val="NoList"/>
    <w:semiHidden/>
    <w:rsid w:val="003A71DE"/>
  </w:style>
  <w:style w:type="numbering" w:customStyle="1" w:styleId="NoList31111111">
    <w:name w:val="No List31111111"/>
    <w:next w:val="NoList"/>
    <w:uiPriority w:val="99"/>
    <w:semiHidden/>
    <w:rsid w:val="003A71DE"/>
  </w:style>
  <w:style w:type="numbering" w:customStyle="1" w:styleId="NoList111111112">
    <w:name w:val="No List111111112"/>
    <w:next w:val="NoList"/>
    <w:uiPriority w:val="99"/>
    <w:semiHidden/>
    <w:unhideWhenUsed/>
    <w:rsid w:val="003A71DE"/>
  </w:style>
  <w:style w:type="numbering" w:customStyle="1" w:styleId="12111111">
    <w:name w:val="無清單12111111"/>
    <w:next w:val="NoList"/>
    <w:uiPriority w:val="99"/>
    <w:semiHidden/>
    <w:unhideWhenUsed/>
    <w:rsid w:val="003A71DE"/>
  </w:style>
  <w:style w:type="numbering" w:customStyle="1" w:styleId="1111111110">
    <w:name w:val="無清單111111111"/>
    <w:next w:val="NoList"/>
    <w:uiPriority w:val="99"/>
    <w:semiHidden/>
    <w:unhideWhenUsed/>
    <w:rsid w:val="003A71DE"/>
  </w:style>
  <w:style w:type="numbering" w:customStyle="1" w:styleId="12111110">
    <w:name w:val="无列表1211111"/>
    <w:next w:val="NoList"/>
    <w:semiHidden/>
    <w:rsid w:val="003A71DE"/>
  </w:style>
  <w:style w:type="numbering" w:customStyle="1" w:styleId="2111111">
    <w:name w:val="无列表2111111"/>
    <w:next w:val="NoList"/>
    <w:uiPriority w:val="99"/>
    <w:semiHidden/>
    <w:unhideWhenUsed/>
    <w:rsid w:val="003A71DE"/>
  </w:style>
  <w:style w:type="numbering" w:customStyle="1" w:styleId="NoList171">
    <w:name w:val="No List171"/>
    <w:next w:val="NoList"/>
    <w:uiPriority w:val="99"/>
    <w:semiHidden/>
    <w:unhideWhenUsed/>
    <w:rsid w:val="003A71DE"/>
  </w:style>
  <w:style w:type="numbering" w:customStyle="1" w:styleId="1611">
    <w:name w:val="リストなし161"/>
    <w:next w:val="NoList"/>
    <w:uiPriority w:val="99"/>
    <w:semiHidden/>
    <w:unhideWhenUsed/>
    <w:rsid w:val="003A71DE"/>
  </w:style>
  <w:style w:type="table" w:customStyle="1" w:styleId="TableGrid161">
    <w:name w:val="Table Grid16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71DE"/>
  </w:style>
  <w:style w:type="table" w:customStyle="1" w:styleId="361">
    <w:name w:val="网格型36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71DE"/>
  </w:style>
  <w:style w:type="numbering" w:customStyle="1" w:styleId="NoList361">
    <w:name w:val="No List361"/>
    <w:next w:val="NoList"/>
    <w:uiPriority w:val="99"/>
    <w:semiHidden/>
    <w:rsid w:val="003A71DE"/>
  </w:style>
  <w:style w:type="table" w:customStyle="1" w:styleId="TableGrid461">
    <w:name w:val="Table Grid46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71DE"/>
  </w:style>
  <w:style w:type="numbering" w:customStyle="1" w:styleId="1710">
    <w:name w:val="無清單171"/>
    <w:next w:val="NoList"/>
    <w:uiPriority w:val="99"/>
    <w:semiHidden/>
    <w:unhideWhenUsed/>
    <w:rsid w:val="003A71DE"/>
  </w:style>
  <w:style w:type="numbering" w:customStyle="1" w:styleId="11610">
    <w:name w:val="無清單1161"/>
    <w:next w:val="NoList"/>
    <w:uiPriority w:val="99"/>
    <w:semiHidden/>
    <w:unhideWhenUsed/>
    <w:rsid w:val="003A71DE"/>
  </w:style>
  <w:style w:type="table" w:customStyle="1" w:styleId="1613">
    <w:name w:val="表格格線16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71DE"/>
  </w:style>
  <w:style w:type="numbering" w:customStyle="1" w:styleId="251">
    <w:name w:val="无列表251"/>
    <w:next w:val="NoList"/>
    <w:uiPriority w:val="99"/>
    <w:semiHidden/>
    <w:unhideWhenUsed/>
    <w:rsid w:val="003A71DE"/>
  </w:style>
  <w:style w:type="numbering" w:customStyle="1" w:styleId="NoList1261">
    <w:name w:val="No List1261"/>
    <w:next w:val="NoList"/>
    <w:uiPriority w:val="99"/>
    <w:semiHidden/>
    <w:unhideWhenUsed/>
    <w:rsid w:val="003A71DE"/>
  </w:style>
  <w:style w:type="numbering" w:customStyle="1" w:styleId="11611">
    <w:name w:val="リストなし1161"/>
    <w:next w:val="NoList"/>
    <w:uiPriority w:val="99"/>
    <w:semiHidden/>
    <w:unhideWhenUsed/>
    <w:rsid w:val="003A71DE"/>
  </w:style>
  <w:style w:type="numbering" w:customStyle="1" w:styleId="11612">
    <w:name w:val="无列表1161"/>
    <w:next w:val="NoList"/>
    <w:semiHidden/>
    <w:rsid w:val="003A71DE"/>
  </w:style>
  <w:style w:type="numbering" w:customStyle="1" w:styleId="NoList2161">
    <w:name w:val="No List2161"/>
    <w:next w:val="NoList"/>
    <w:semiHidden/>
    <w:rsid w:val="003A71DE"/>
  </w:style>
  <w:style w:type="numbering" w:customStyle="1" w:styleId="NoList3161">
    <w:name w:val="No List3161"/>
    <w:next w:val="NoList"/>
    <w:uiPriority w:val="99"/>
    <w:semiHidden/>
    <w:rsid w:val="003A71DE"/>
  </w:style>
  <w:style w:type="numbering" w:customStyle="1" w:styleId="12610">
    <w:name w:val="無清單1261"/>
    <w:next w:val="NoList"/>
    <w:uiPriority w:val="99"/>
    <w:semiHidden/>
    <w:unhideWhenUsed/>
    <w:rsid w:val="003A71DE"/>
  </w:style>
  <w:style w:type="numbering" w:customStyle="1" w:styleId="111610">
    <w:name w:val="無清單11161"/>
    <w:next w:val="NoList"/>
    <w:uiPriority w:val="99"/>
    <w:semiHidden/>
    <w:unhideWhenUsed/>
    <w:rsid w:val="003A71DE"/>
  </w:style>
  <w:style w:type="table" w:customStyle="1" w:styleId="TableGrid1151">
    <w:name w:val="Table Grid115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71DE"/>
  </w:style>
  <w:style w:type="numbering" w:customStyle="1" w:styleId="NoList11251">
    <w:name w:val="No List11251"/>
    <w:next w:val="NoList"/>
    <w:uiPriority w:val="99"/>
    <w:semiHidden/>
    <w:unhideWhenUsed/>
    <w:rsid w:val="003A71DE"/>
  </w:style>
  <w:style w:type="table" w:customStyle="1" w:styleId="TableGrid541">
    <w:name w:val="Table Grid54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71DE"/>
  </w:style>
  <w:style w:type="numbering" w:customStyle="1" w:styleId="111511">
    <w:name w:val="リストなし11151"/>
    <w:next w:val="NoList"/>
    <w:uiPriority w:val="99"/>
    <w:semiHidden/>
    <w:unhideWhenUsed/>
    <w:rsid w:val="003A71DE"/>
  </w:style>
  <w:style w:type="numbering" w:customStyle="1" w:styleId="111512">
    <w:name w:val="无列表11151"/>
    <w:next w:val="NoList"/>
    <w:semiHidden/>
    <w:rsid w:val="003A71DE"/>
  </w:style>
  <w:style w:type="numbering" w:customStyle="1" w:styleId="NoList21151">
    <w:name w:val="No List21151"/>
    <w:next w:val="NoList"/>
    <w:semiHidden/>
    <w:rsid w:val="003A71DE"/>
  </w:style>
  <w:style w:type="numbering" w:customStyle="1" w:styleId="NoList31151">
    <w:name w:val="No List31151"/>
    <w:next w:val="NoList"/>
    <w:uiPriority w:val="99"/>
    <w:semiHidden/>
    <w:rsid w:val="003A71DE"/>
  </w:style>
  <w:style w:type="numbering" w:customStyle="1" w:styleId="NoList111151">
    <w:name w:val="No List111151"/>
    <w:next w:val="NoList"/>
    <w:uiPriority w:val="99"/>
    <w:semiHidden/>
    <w:unhideWhenUsed/>
    <w:rsid w:val="003A71DE"/>
  </w:style>
  <w:style w:type="numbering" w:customStyle="1" w:styleId="121510">
    <w:name w:val="無清單12151"/>
    <w:next w:val="NoList"/>
    <w:uiPriority w:val="99"/>
    <w:semiHidden/>
    <w:unhideWhenUsed/>
    <w:rsid w:val="003A71DE"/>
  </w:style>
  <w:style w:type="numbering" w:customStyle="1" w:styleId="1111510">
    <w:name w:val="無清單111151"/>
    <w:next w:val="NoList"/>
    <w:uiPriority w:val="99"/>
    <w:semiHidden/>
    <w:unhideWhenUsed/>
    <w:rsid w:val="003A71DE"/>
  </w:style>
  <w:style w:type="numbering" w:customStyle="1" w:styleId="NoList551">
    <w:name w:val="No List551"/>
    <w:next w:val="NoList"/>
    <w:uiPriority w:val="99"/>
    <w:semiHidden/>
    <w:unhideWhenUsed/>
    <w:rsid w:val="003A71DE"/>
  </w:style>
  <w:style w:type="table" w:customStyle="1" w:styleId="TableGrid641">
    <w:name w:val="Table Grid64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71DE"/>
  </w:style>
  <w:style w:type="numbering" w:customStyle="1" w:styleId="12511">
    <w:name w:val="リストなし1251"/>
    <w:next w:val="NoList"/>
    <w:uiPriority w:val="99"/>
    <w:semiHidden/>
    <w:unhideWhenUsed/>
    <w:rsid w:val="003A71DE"/>
  </w:style>
  <w:style w:type="table" w:customStyle="1" w:styleId="TableGrid1241">
    <w:name w:val="Table Grid124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71DE"/>
  </w:style>
  <w:style w:type="table" w:customStyle="1" w:styleId="3241">
    <w:name w:val="网格型3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71DE"/>
  </w:style>
  <w:style w:type="numbering" w:customStyle="1" w:styleId="NoList3251">
    <w:name w:val="No List3251"/>
    <w:next w:val="NoList"/>
    <w:uiPriority w:val="99"/>
    <w:semiHidden/>
    <w:rsid w:val="003A71DE"/>
  </w:style>
  <w:style w:type="table" w:customStyle="1" w:styleId="TableGrid4241">
    <w:name w:val="Table Grid424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71DE"/>
  </w:style>
  <w:style w:type="numbering" w:customStyle="1" w:styleId="112510">
    <w:name w:val="無清單11251"/>
    <w:next w:val="NoList"/>
    <w:uiPriority w:val="99"/>
    <w:semiHidden/>
    <w:unhideWhenUsed/>
    <w:rsid w:val="003A71DE"/>
  </w:style>
  <w:style w:type="table" w:customStyle="1" w:styleId="12413">
    <w:name w:val="表格格線124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71DE"/>
  </w:style>
  <w:style w:type="numbering" w:customStyle="1" w:styleId="NoList12241">
    <w:name w:val="No List12241"/>
    <w:next w:val="NoList"/>
    <w:uiPriority w:val="99"/>
    <w:semiHidden/>
    <w:unhideWhenUsed/>
    <w:rsid w:val="003A71DE"/>
  </w:style>
  <w:style w:type="numbering" w:customStyle="1" w:styleId="112411">
    <w:name w:val="リストなし11241"/>
    <w:next w:val="NoList"/>
    <w:uiPriority w:val="99"/>
    <w:semiHidden/>
    <w:unhideWhenUsed/>
    <w:rsid w:val="003A71DE"/>
  </w:style>
  <w:style w:type="numbering" w:customStyle="1" w:styleId="112412">
    <w:name w:val="无列表11241"/>
    <w:next w:val="NoList"/>
    <w:semiHidden/>
    <w:rsid w:val="003A71DE"/>
  </w:style>
  <w:style w:type="numbering" w:customStyle="1" w:styleId="NoList21241">
    <w:name w:val="No List21241"/>
    <w:next w:val="NoList"/>
    <w:semiHidden/>
    <w:rsid w:val="003A71DE"/>
  </w:style>
  <w:style w:type="numbering" w:customStyle="1" w:styleId="NoList31241">
    <w:name w:val="No List31241"/>
    <w:next w:val="NoList"/>
    <w:uiPriority w:val="99"/>
    <w:semiHidden/>
    <w:rsid w:val="003A71DE"/>
  </w:style>
  <w:style w:type="numbering" w:customStyle="1" w:styleId="NoList111251">
    <w:name w:val="No List111251"/>
    <w:next w:val="NoList"/>
    <w:uiPriority w:val="99"/>
    <w:semiHidden/>
    <w:unhideWhenUsed/>
    <w:rsid w:val="003A71DE"/>
  </w:style>
  <w:style w:type="numbering" w:customStyle="1" w:styleId="122410">
    <w:name w:val="無清單12241"/>
    <w:next w:val="NoList"/>
    <w:uiPriority w:val="99"/>
    <w:semiHidden/>
    <w:unhideWhenUsed/>
    <w:rsid w:val="003A71DE"/>
  </w:style>
  <w:style w:type="numbering" w:customStyle="1" w:styleId="1112410">
    <w:name w:val="無清單111241"/>
    <w:next w:val="NoList"/>
    <w:uiPriority w:val="99"/>
    <w:semiHidden/>
    <w:unhideWhenUsed/>
    <w:rsid w:val="003A71DE"/>
  </w:style>
  <w:style w:type="table" w:customStyle="1" w:styleId="TableGrid11131">
    <w:name w:val="Table Grid1113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71DE"/>
  </w:style>
  <w:style w:type="numbering" w:customStyle="1" w:styleId="NoList11331">
    <w:name w:val="No List11331"/>
    <w:next w:val="NoList"/>
    <w:uiPriority w:val="99"/>
    <w:semiHidden/>
    <w:unhideWhenUsed/>
    <w:rsid w:val="003A71DE"/>
  </w:style>
  <w:style w:type="numbering" w:customStyle="1" w:styleId="NoList4131">
    <w:name w:val="No List4131"/>
    <w:next w:val="NoList"/>
    <w:uiPriority w:val="99"/>
    <w:semiHidden/>
    <w:unhideWhenUsed/>
    <w:rsid w:val="003A71DE"/>
  </w:style>
  <w:style w:type="table" w:customStyle="1" w:styleId="TableGrid11231">
    <w:name w:val="Table Grid1123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71DE"/>
  </w:style>
  <w:style w:type="numbering" w:customStyle="1" w:styleId="NoList121131">
    <w:name w:val="No List121131"/>
    <w:next w:val="NoList"/>
    <w:uiPriority w:val="99"/>
    <w:semiHidden/>
    <w:unhideWhenUsed/>
    <w:rsid w:val="003A71DE"/>
  </w:style>
  <w:style w:type="numbering" w:customStyle="1" w:styleId="1111310">
    <w:name w:val="リストなし111131"/>
    <w:next w:val="NoList"/>
    <w:uiPriority w:val="99"/>
    <w:semiHidden/>
    <w:unhideWhenUsed/>
    <w:rsid w:val="003A71DE"/>
  </w:style>
  <w:style w:type="numbering" w:customStyle="1" w:styleId="1111313">
    <w:name w:val="无列表111131"/>
    <w:next w:val="NoList"/>
    <w:semiHidden/>
    <w:rsid w:val="003A71DE"/>
  </w:style>
  <w:style w:type="numbering" w:customStyle="1" w:styleId="NoList211131">
    <w:name w:val="No List211131"/>
    <w:next w:val="NoList"/>
    <w:semiHidden/>
    <w:rsid w:val="003A71DE"/>
  </w:style>
  <w:style w:type="numbering" w:customStyle="1" w:styleId="NoList311131">
    <w:name w:val="No List311131"/>
    <w:next w:val="NoList"/>
    <w:uiPriority w:val="99"/>
    <w:semiHidden/>
    <w:rsid w:val="003A71DE"/>
  </w:style>
  <w:style w:type="numbering" w:customStyle="1" w:styleId="NoList1111131">
    <w:name w:val="No List1111131"/>
    <w:next w:val="NoList"/>
    <w:uiPriority w:val="99"/>
    <w:semiHidden/>
    <w:unhideWhenUsed/>
    <w:rsid w:val="003A71DE"/>
  </w:style>
  <w:style w:type="numbering" w:customStyle="1" w:styleId="1211310">
    <w:name w:val="無清單121131"/>
    <w:next w:val="NoList"/>
    <w:uiPriority w:val="99"/>
    <w:semiHidden/>
    <w:unhideWhenUsed/>
    <w:rsid w:val="003A71DE"/>
  </w:style>
  <w:style w:type="numbering" w:customStyle="1" w:styleId="11111310">
    <w:name w:val="無清單1111131"/>
    <w:next w:val="NoList"/>
    <w:uiPriority w:val="99"/>
    <w:semiHidden/>
    <w:unhideWhenUsed/>
    <w:rsid w:val="003A71DE"/>
  </w:style>
  <w:style w:type="numbering" w:customStyle="1" w:styleId="NoList13131">
    <w:name w:val="No List13131"/>
    <w:next w:val="NoList"/>
    <w:uiPriority w:val="99"/>
    <w:semiHidden/>
    <w:unhideWhenUsed/>
    <w:rsid w:val="003A7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319081">
      <w:bodyDiv w:val="1"/>
      <w:marLeft w:val="0"/>
      <w:marRight w:val="0"/>
      <w:marTop w:val="0"/>
      <w:marBottom w:val="0"/>
      <w:divBdr>
        <w:top w:val="none" w:sz="0" w:space="0" w:color="auto"/>
        <w:left w:val="none" w:sz="0" w:space="0" w:color="auto"/>
        <w:bottom w:val="none" w:sz="0" w:space="0" w:color="auto"/>
        <w:right w:val="none" w:sz="0" w:space="0" w:color="auto"/>
      </w:divBdr>
    </w:div>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460878636">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5AIRPNAIUNRU-1328258698-9962</_dlc_DocId>
    <_dlc_DocIdUrl xmlns="71c5aaf6-e6ce-465b-b873-5148d2a4c105">
      <Url>https://nokia.sharepoint.com/sites/c5g/5gradio/_layouts/15/DocIdRedir.aspx?ID=5AIRPNAIUNRU-1328258698-9962</Url>
      <Description>5AIRPNAIUNRU-1328258698-9962</Description>
    </_dlc_DocIdUrl>
  </documentManagement>
</p:properties>
</file>

<file path=customXml/itemProps1.xml><?xml version="1.0" encoding="utf-8"?>
<ds:datastoreItem xmlns:ds="http://schemas.openxmlformats.org/officeDocument/2006/customXml" ds:itemID="{9B563C2B-4F99-427D-8B34-E33AE390AD18}">
  <ds:schemaRefs>
    <ds:schemaRef ds:uri="http://schemas.microsoft.com/sharepoint/events"/>
  </ds:schemaRefs>
</ds:datastoreItem>
</file>

<file path=customXml/itemProps2.xml><?xml version="1.0" encoding="utf-8"?>
<ds:datastoreItem xmlns:ds="http://schemas.openxmlformats.org/officeDocument/2006/customXml" ds:itemID="{A8F6A5AA-233B-4881-A008-0C0423349FD4}">
  <ds:schemaRefs>
    <ds:schemaRef ds:uri="Microsoft.SharePoint.Taxonomy.ContentTypeSync"/>
  </ds:schemaRefs>
</ds:datastoreItem>
</file>

<file path=customXml/itemProps3.xml><?xml version="1.0" encoding="utf-8"?>
<ds:datastoreItem xmlns:ds="http://schemas.openxmlformats.org/officeDocument/2006/customXml" ds:itemID="{25C70FC5-C832-4F2A-8B25-452BD2BC6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D0465F-C58C-4E3F-BB91-BCD20817791A}">
  <ds:schemaRefs>
    <ds:schemaRef ds:uri="http://schemas.openxmlformats.org/officeDocument/2006/bibliography"/>
  </ds:schemaRefs>
</ds:datastoreItem>
</file>

<file path=customXml/itemProps5.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6.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2833</Words>
  <Characters>16153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Nokia</cp:lastModifiedBy>
  <cp:revision>4</cp:revision>
  <dcterms:created xsi:type="dcterms:W3CDTF">2022-02-28T08:47:00Z</dcterms:created>
  <dcterms:modified xsi:type="dcterms:W3CDTF">2022-03-02T15:57:00Z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0x01010000E5007003D3004E92B8EDD86D20E8CD</vt:lpwstr>
  </property>
  <property fmtid="{D5CDD505-2E9C-101B-9397-08002B2CF9AE}" pid="5" name="_NewReviewCycle">
    <vt:lpwstr/>
  </property>
  <property fmtid="{D5CDD505-2E9C-101B-9397-08002B2CF9AE}" pid="6" name="_dlc_DocIdItemGuid">
    <vt:lpwstr>77a0d59c-403f-4953-86ef-8348895d801e</vt:lpwstr>
  </property>
</Properties>
</file>